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5441" w14:textId="16DB9624" w:rsidR="00FB3E0B" w:rsidRPr="00806E77" w:rsidRDefault="00FD45CD" w:rsidP="00806E77">
      <w:pPr>
        <w:tabs>
          <w:tab w:val="right" w:pos="9630"/>
        </w:tabs>
        <w:spacing w:after="0"/>
        <w:jc w:val="both"/>
        <w:rPr>
          <w:color w:val="000000"/>
        </w:rPr>
      </w:pPr>
      <w:bookmarkStart w:id="0" w:name="_Hlk37433361"/>
      <w:bookmarkEnd w:id="0"/>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3D6EFD">
        <w:rPr>
          <w:rFonts w:ascii="Arial" w:hAnsi="Arial" w:cs="Arial"/>
          <w:b/>
          <w:sz w:val="24"/>
        </w:rPr>
        <w:t>2</w:t>
      </w:r>
      <w:r w:rsidR="00806E77">
        <w:rPr>
          <w:rFonts w:ascii="Arial" w:hAnsi="Arial" w:cs="Arial"/>
          <w:b/>
          <w:sz w:val="24"/>
        </w:rPr>
        <w:t xml:space="preserve">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535B97">
        <w:rPr>
          <w:rFonts w:ascii="Arial" w:hAnsi="Arial" w:cs="Arial"/>
          <w:b/>
          <w:color w:val="000000"/>
          <w:sz w:val="24"/>
        </w:rPr>
        <w:t>0</w:t>
      </w:r>
      <w:r w:rsidR="00F80EEA">
        <w:rPr>
          <w:rFonts w:ascii="Arial" w:hAnsi="Arial" w:cs="Arial"/>
          <w:b/>
          <w:color w:val="000000"/>
          <w:sz w:val="24"/>
        </w:rPr>
        <w:t>8608</w:t>
      </w:r>
    </w:p>
    <w:p w14:paraId="38A12BDD" w14:textId="0FB466E2" w:rsidR="00FB3E0B" w:rsidRPr="00DA12F7" w:rsidRDefault="00535B97" w:rsidP="00FB3E0B">
      <w:pPr>
        <w:rPr>
          <w:rFonts w:ascii="Arial" w:hAnsi="Arial" w:cs="Arial"/>
          <w:b/>
          <w:sz w:val="24"/>
          <w:szCs w:val="24"/>
        </w:rPr>
      </w:pPr>
      <w:r>
        <w:rPr>
          <w:rFonts w:ascii="Arial" w:hAnsi="Arial" w:cs="Arial"/>
          <w:b/>
          <w:sz w:val="24"/>
          <w:szCs w:val="24"/>
        </w:rPr>
        <w:t>October</w:t>
      </w:r>
      <w:r w:rsidR="00FB3E0B">
        <w:rPr>
          <w:rFonts w:ascii="Arial" w:hAnsi="Arial" w:cs="Arial"/>
          <w:b/>
          <w:sz w:val="24"/>
          <w:szCs w:val="24"/>
        </w:rPr>
        <w:t xml:space="preserve">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November 13</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B192ABA"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2318F2E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076FE">
        <w:rPr>
          <w:rFonts w:ascii="Arial" w:hAnsi="Arial"/>
          <w:sz w:val="22"/>
        </w:rPr>
        <w:t xml:space="preserve">Remaining Issues on </w:t>
      </w:r>
      <w:r w:rsidR="00F3188A">
        <w:rPr>
          <w:rFonts w:asciiTheme="minorBidi" w:hAnsiTheme="minorBidi" w:cstheme="minorBidi"/>
          <w:sz w:val="24"/>
          <w:szCs w:val="24"/>
        </w:rPr>
        <w:t>UCI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9F2350" w14:paraId="6DE5F899" w14:textId="77777777" w:rsidTr="007D56CA">
        <w:tc>
          <w:tcPr>
            <w:tcW w:w="1705" w:type="dxa"/>
          </w:tcPr>
          <w:p w14:paraId="199A942B" w14:textId="210DFC20" w:rsidR="009F2350" w:rsidRDefault="009F2350" w:rsidP="00694493">
            <w:r>
              <w:t xml:space="preserve">Section </w:t>
            </w:r>
            <w:r w:rsidR="009A3564">
              <w:rPr>
                <w:rFonts w:hint="eastAsia"/>
                <w:lang w:eastAsia="zh-CN"/>
              </w:rPr>
              <w:t>2</w:t>
            </w:r>
          </w:p>
        </w:tc>
        <w:tc>
          <w:tcPr>
            <w:tcW w:w="7924" w:type="dxa"/>
          </w:tcPr>
          <w:p w14:paraId="5A32E772" w14:textId="5E6F832D" w:rsidR="009F2350" w:rsidRDefault="00FA678B" w:rsidP="00694493">
            <w:r>
              <w:t xml:space="preserve">Intra-UE prioritization </w:t>
            </w:r>
            <w:r w:rsidR="003126A2">
              <w:t>for PUCCH repetition</w:t>
            </w:r>
          </w:p>
        </w:tc>
      </w:tr>
      <w:tr w:rsidR="00B53293" w14:paraId="0EEED4C0" w14:textId="77777777" w:rsidTr="007D56CA">
        <w:tc>
          <w:tcPr>
            <w:tcW w:w="1705" w:type="dxa"/>
          </w:tcPr>
          <w:p w14:paraId="428B0DA1" w14:textId="5835091C" w:rsidR="00B53293" w:rsidRDefault="00B53293" w:rsidP="00694493">
            <w:r>
              <w:t xml:space="preserve">Section </w:t>
            </w:r>
            <w:r w:rsidR="009A3564">
              <w:rPr>
                <w:rFonts w:hint="eastAsia"/>
                <w:lang w:eastAsia="zh-CN"/>
              </w:rPr>
              <w:t>3</w:t>
            </w:r>
          </w:p>
        </w:tc>
        <w:tc>
          <w:tcPr>
            <w:tcW w:w="7924" w:type="dxa"/>
          </w:tcPr>
          <w:p w14:paraId="6B96B01A" w14:textId="020A51AD" w:rsidR="00B53293" w:rsidRDefault="003126A2" w:rsidP="00694493">
            <w:r>
              <w:t xml:space="preserve">Clarification of sub-slot based Type 1 HARQ-ACK codebook </w:t>
            </w:r>
          </w:p>
        </w:tc>
      </w:tr>
    </w:tbl>
    <w:p w14:paraId="01E60003" w14:textId="4D21B230" w:rsidR="009F2350" w:rsidRDefault="009A3564" w:rsidP="009F2350">
      <w:pPr>
        <w:pStyle w:val="Heading1"/>
        <w:jc w:val="both"/>
      </w:pPr>
      <w:r>
        <w:t>2</w:t>
      </w:r>
      <w:r w:rsidR="009F2350" w:rsidRPr="00CC27F5">
        <w:tab/>
      </w:r>
      <w:r w:rsidR="003126A2">
        <w:t>Prioritization for PUCCH repetition</w:t>
      </w:r>
    </w:p>
    <w:p w14:paraId="151D3B87" w14:textId="211FD9E1" w:rsidR="00FA678B" w:rsidRDefault="00FA678B" w:rsidP="009F2350">
      <w:pPr>
        <w:jc w:val="both"/>
      </w:pPr>
      <w:r>
        <w:t xml:space="preserve">In the current NR standard TS 38.213 v16.2.0, the UE behavior for handling overlapping PUCCH/PUSCH transmissions with different priorities are specified. However, if one of the PUCCH is with repetitions, then the UE behavior is missing. </w:t>
      </w:r>
      <w:r w:rsidR="00885EA5">
        <w:t xml:space="preserve">This issue was identified and discussed in </w:t>
      </w:r>
      <w:r>
        <w:t>3GPP RAN1</w:t>
      </w:r>
      <w:r w:rsidR="00554FF1">
        <w:t xml:space="preserve"> #102_e</w:t>
      </w:r>
      <w:r>
        <w:t xml:space="preserve"> </w:t>
      </w:r>
      <w:r w:rsidR="00554FF1">
        <w:t>meeting</w:t>
      </w:r>
      <w:r w:rsidR="00885EA5">
        <w:t>.</w:t>
      </w:r>
      <w:r>
        <w:t xml:space="preserve"> </w:t>
      </w:r>
      <w:r w:rsidR="00885EA5">
        <w:t>A</w:t>
      </w:r>
      <w:r>
        <w:t xml:space="preserve"> reasonable UE behavior is to drop the low priority channel in the overlapping slots</w:t>
      </w:r>
      <w:r w:rsidR="00885EA5">
        <w:t>, and the UE shall drop the overlapping low priority channels per slot</w:t>
      </w:r>
      <w:r>
        <w:t xml:space="preserve">. </w:t>
      </w:r>
    </w:p>
    <w:p w14:paraId="08D07344" w14:textId="75CB1034" w:rsidR="00FA678B" w:rsidRDefault="00FA678B" w:rsidP="009F2350">
      <w:pPr>
        <w:jc w:val="both"/>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04029" w:rsidRPr="00CC7FB0" w14:paraId="08ABF019" w14:textId="77777777" w:rsidTr="0053353F">
        <w:tc>
          <w:tcPr>
            <w:tcW w:w="2268" w:type="dxa"/>
            <w:tcBorders>
              <w:top w:val="single" w:sz="4" w:space="0" w:color="auto"/>
              <w:left w:val="single" w:sz="4" w:space="0" w:color="auto"/>
            </w:tcBorders>
          </w:tcPr>
          <w:p w14:paraId="53B099A9" w14:textId="77777777" w:rsidR="00304029" w:rsidRDefault="00304029" w:rsidP="0053353F">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3903C229" w14:textId="77777777" w:rsidR="00304029" w:rsidRDefault="00304029" w:rsidP="0053353F">
            <w:pPr>
              <w:pStyle w:val="CRCoverPage"/>
              <w:spacing w:after="0"/>
              <w:rPr>
                <w:noProof/>
                <w:lang w:eastAsia="zh-CN"/>
              </w:rPr>
            </w:pPr>
            <w:r>
              <w:rPr>
                <w:noProof/>
                <w:lang w:eastAsia="zh-CN"/>
              </w:rPr>
              <w:t xml:space="preserve">In TS 38.213 v16.3.0, the UE behavior for handling overlapping PUCCH/PUSCH transmissions with repetitions and with different priorities are missing. The TP in this section specifies the UE behavior to resolve overlapping PUCCH/PUSCH transmissions with repetitions and with different priorities. </w:t>
            </w:r>
          </w:p>
          <w:p w14:paraId="603C6999" w14:textId="77777777" w:rsidR="00304029" w:rsidRPr="00CC7FB0" w:rsidRDefault="00304029" w:rsidP="0053353F">
            <w:pPr>
              <w:overflowPunct/>
              <w:autoSpaceDE/>
              <w:autoSpaceDN/>
              <w:adjustRightInd/>
              <w:spacing w:afterLines="50" w:after="120"/>
              <w:ind w:left="420"/>
              <w:jc w:val="both"/>
              <w:textAlignment w:val="auto"/>
              <w:rPr>
                <w:noProof/>
                <w:lang w:eastAsia="zh-CN"/>
              </w:rPr>
            </w:pPr>
          </w:p>
        </w:tc>
      </w:tr>
      <w:tr w:rsidR="00304029" w14:paraId="60DC93A5" w14:textId="77777777" w:rsidTr="0053353F">
        <w:tc>
          <w:tcPr>
            <w:tcW w:w="2268" w:type="dxa"/>
            <w:tcBorders>
              <w:left w:val="single" w:sz="4" w:space="0" w:color="auto"/>
            </w:tcBorders>
          </w:tcPr>
          <w:p w14:paraId="47269692" w14:textId="77777777" w:rsidR="00304029" w:rsidRDefault="00304029" w:rsidP="0053353F">
            <w:pPr>
              <w:pStyle w:val="CRCoverPage"/>
              <w:spacing w:after="0"/>
              <w:rPr>
                <w:b/>
                <w:i/>
                <w:noProof/>
                <w:sz w:val="8"/>
                <w:szCs w:val="8"/>
              </w:rPr>
            </w:pPr>
          </w:p>
        </w:tc>
        <w:tc>
          <w:tcPr>
            <w:tcW w:w="7373" w:type="dxa"/>
            <w:tcBorders>
              <w:right w:val="single" w:sz="4" w:space="0" w:color="auto"/>
            </w:tcBorders>
          </w:tcPr>
          <w:p w14:paraId="2E6B2E51" w14:textId="77777777" w:rsidR="00304029" w:rsidRDefault="00304029" w:rsidP="0053353F">
            <w:pPr>
              <w:pStyle w:val="CRCoverPage"/>
              <w:spacing w:after="0"/>
              <w:rPr>
                <w:noProof/>
                <w:sz w:val="8"/>
                <w:szCs w:val="8"/>
              </w:rPr>
            </w:pPr>
          </w:p>
        </w:tc>
      </w:tr>
      <w:tr w:rsidR="00304029" w14:paraId="27C9A65D" w14:textId="77777777" w:rsidTr="0053353F">
        <w:tc>
          <w:tcPr>
            <w:tcW w:w="2268" w:type="dxa"/>
            <w:tcBorders>
              <w:left w:val="single" w:sz="4" w:space="0" w:color="auto"/>
            </w:tcBorders>
          </w:tcPr>
          <w:p w14:paraId="0918FFF4" w14:textId="77777777" w:rsidR="00304029" w:rsidRDefault="00304029" w:rsidP="0053353F">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1F1FF368" w14:textId="77777777" w:rsidR="00304029" w:rsidRDefault="00304029" w:rsidP="0053353F">
            <w:pPr>
              <w:pStyle w:val="CRCoverPage"/>
              <w:spacing w:after="0"/>
              <w:ind w:left="100"/>
              <w:rPr>
                <w:noProof/>
              </w:rPr>
            </w:pPr>
            <w:r>
              <w:rPr>
                <w:noProof/>
                <w:lang w:eastAsia="ja-JP"/>
              </w:rPr>
              <w:t xml:space="preserve">The current UE behavior to cancel low priority channel due to collision with high priority channel are extended to cover the case of at least one of the overlapping channels are scheduled with repetitions. </w:t>
            </w:r>
          </w:p>
        </w:tc>
      </w:tr>
      <w:tr w:rsidR="00304029" w14:paraId="612708B4" w14:textId="77777777" w:rsidTr="0053353F">
        <w:tc>
          <w:tcPr>
            <w:tcW w:w="2268" w:type="dxa"/>
            <w:tcBorders>
              <w:left w:val="single" w:sz="4" w:space="0" w:color="auto"/>
            </w:tcBorders>
          </w:tcPr>
          <w:p w14:paraId="7DFFFF7E" w14:textId="77777777" w:rsidR="00304029" w:rsidRDefault="00304029" w:rsidP="0053353F">
            <w:pPr>
              <w:pStyle w:val="CRCoverPage"/>
              <w:spacing w:after="0"/>
              <w:rPr>
                <w:b/>
                <w:i/>
                <w:noProof/>
                <w:sz w:val="8"/>
                <w:szCs w:val="8"/>
              </w:rPr>
            </w:pPr>
          </w:p>
        </w:tc>
        <w:tc>
          <w:tcPr>
            <w:tcW w:w="7373" w:type="dxa"/>
            <w:tcBorders>
              <w:right w:val="single" w:sz="4" w:space="0" w:color="auto"/>
            </w:tcBorders>
          </w:tcPr>
          <w:p w14:paraId="60F99070" w14:textId="77777777" w:rsidR="00304029" w:rsidRDefault="00304029" w:rsidP="0053353F">
            <w:pPr>
              <w:pStyle w:val="CRCoverPage"/>
              <w:spacing w:after="0"/>
              <w:rPr>
                <w:noProof/>
                <w:sz w:val="8"/>
                <w:szCs w:val="8"/>
              </w:rPr>
            </w:pPr>
          </w:p>
        </w:tc>
      </w:tr>
      <w:tr w:rsidR="00304029" w14:paraId="32EB2C42" w14:textId="77777777" w:rsidTr="0053353F">
        <w:tc>
          <w:tcPr>
            <w:tcW w:w="2268" w:type="dxa"/>
            <w:tcBorders>
              <w:left w:val="single" w:sz="4" w:space="0" w:color="auto"/>
              <w:bottom w:val="single" w:sz="4" w:space="0" w:color="auto"/>
            </w:tcBorders>
          </w:tcPr>
          <w:p w14:paraId="3185D070" w14:textId="77777777" w:rsidR="00304029" w:rsidRDefault="00304029" w:rsidP="0053353F">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759A1381" w14:textId="77777777" w:rsidR="00304029" w:rsidRDefault="00304029" w:rsidP="0053353F">
            <w:pPr>
              <w:pStyle w:val="CRCoverPage"/>
              <w:spacing w:after="0"/>
              <w:ind w:left="100"/>
              <w:rPr>
                <w:noProof/>
              </w:rPr>
            </w:pPr>
            <w:r>
              <w:rPr>
                <w:noProof/>
              </w:rPr>
              <w:t xml:space="preserve">PUCCH repetition is broken whenever the UE is configured with two priorities at the physical layer.  </w:t>
            </w:r>
          </w:p>
        </w:tc>
      </w:tr>
    </w:tbl>
    <w:p w14:paraId="58F6D363" w14:textId="10187022" w:rsidR="00304029" w:rsidRDefault="00304029" w:rsidP="009F2350">
      <w:pPr>
        <w:jc w:val="both"/>
      </w:pPr>
    </w:p>
    <w:p w14:paraId="149282CC" w14:textId="77777777" w:rsidR="00304029" w:rsidRDefault="00304029" w:rsidP="009F235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58DF" w:rsidRPr="00942E50" w14:paraId="67CEA298" w14:textId="77777777" w:rsidTr="00813D94">
        <w:tc>
          <w:tcPr>
            <w:tcW w:w="9629" w:type="dxa"/>
            <w:shd w:val="clear" w:color="auto" w:fill="4472C4"/>
          </w:tcPr>
          <w:p w14:paraId="0A2C7D46" w14:textId="32ABA759" w:rsidR="00B158DF" w:rsidRPr="00942E50" w:rsidRDefault="00B158DF" w:rsidP="00813D94">
            <w:pPr>
              <w:spacing w:after="0"/>
              <w:jc w:val="center"/>
              <w:rPr>
                <w:b/>
                <w:color w:val="FFFFFF"/>
                <w:sz w:val="24"/>
              </w:rPr>
            </w:pPr>
            <w:r>
              <w:rPr>
                <w:b/>
                <w:color w:val="FFFFFF"/>
                <w:sz w:val="24"/>
              </w:rPr>
              <w:t>M</w:t>
            </w:r>
            <w:r w:rsidRPr="00E31D27">
              <w:rPr>
                <w:b/>
                <w:color w:val="FFFFFF"/>
                <w:sz w:val="24"/>
              </w:rPr>
              <w:t>odified clause (</w:t>
            </w:r>
            <w:r>
              <w:rPr>
                <w:b/>
                <w:color w:val="FFFFFF"/>
                <w:sz w:val="24"/>
              </w:rPr>
              <w:t xml:space="preserve">Section </w:t>
            </w:r>
            <w:r>
              <w:rPr>
                <w:rFonts w:hint="eastAsia"/>
                <w:b/>
                <w:color w:val="FFFFFF"/>
                <w:sz w:val="24"/>
                <w:lang w:eastAsia="zh-CN"/>
              </w:rPr>
              <w:t>9</w:t>
            </w:r>
            <w:r>
              <w:rPr>
                <w:b/>
                <w:color w:val="FFFFFF"/>
                <w:sz w:val="24"/>
              </w:rPr>
              <w:t xml:space="preserve"> of TS 38.213</w:t>
            </w:r>
            <w:r w:rsidRPr="00E31D27">
              <w:rPr>
                <w:b/>
                <w:color w:val="FFFFFF"/>
                <w:sz w:val="24"/>
              </w:rPr>
              <w:t>)</w:t>
            </w:r>
          </w:p>
        </w:tc>
      </w:tr>
    </w:tbl>
    <w:p w14:paraId="75779942" w14:textId="06F22E54" w:rsidR="00FA678B" w:rsidRDefault="00FA678B" w:rsidP="009F2350">
      <w:pPr>
        <w:jc w:val="both"/>
      </w:pPr>
    </w:p>
    <w:p w14:paraId="25DB32FA" w14:textId="721C9450" w:rsidR="00B158DF" w:rsidRPr="000D4EFB" w:rsidRDefault="00B158DF" w:rsidP="00B158DF">
      <w:pPr>
        <w:rPr>
          <w:lang w:eastAsia="zh-CN"/>
        </w:rPr>
      </w:pPr>
      <w:r w:rsidRPr="000D4EFB">
        <w:rPr>
          <w:rFonts w:ascii="Times" w:hAnsi="Times" w:cs="Times"/>
          <w:lang w:eastAsia="zh-CN"/>
        </w:rPr>
        <w:t>When a UE determines overlapping for PUCCH and/or PUSCH transmissions of different priority indexes</w:t>
      </w:r>
      <w:ins w:id="3" w:author="Wei Yang" w:date="2020-10-14T16:26:00Z">
        <w:r>
          <w:rPr>
            <w:rFonts w:ascii="Times" w:hAnsi="Times" w:cs="Times"/>
            <w:lang w:eastAsia="zh-CN"/>
          </w:rPr>
          <w:t>, including repetitions if any</w:t>
        </w:r>
      </w:ins>
      <w:r w:rsidRPr="000D4EFB">
        <w:rPr>
          <w:rFonts w:ascii="Times" w:hAnsi="Times" w:cs="Times"/>
          <w:lang w:eastAsia="zh-CN"/>
        </w:rPr>
        <w:t>, the UE first resolves the overlapping for PUCCH and/or PUSCH transmissions of smaller priority index as described in Clause 9.2.5</w:t>
      </w:r>
      <w:ins w:id="4" w:author="Wei Yang" w:date="2020-10-14T16:24:00Z">
        <w:r>
          <w:rPr>
            <w:rFonts w:ascii="Times" w:hAnsi="Times" w:cs="Times"/>
            <w:lang w:eastAsia="zh-CN"/>
          </w:rPr>
          <w:t xml:space="preserve"> and 9.2.6</w:t>
        </w:r>
      </w:ins>
      <w:r w:rsidRPr="000D4EFB">
        <w:rPr>
          <w:rFonts w:ascii="Times" w:hAnsi="Times" w:cs="Times"/>
          <w:lang w:eastAsia="zh-CN"/>
        </w:rPr>
        <w:t>.</w:t>
      </w:r>
      <w:r w:rsidRPr="000D4EFB">
        <w:rPr>
          <w:lang w:eastAsia="zh-CN"/>
        </w:rPr>
        <w:t xml:space="preserve"> Then,</w:t>
      </w:r>
    </w:p>
    <w:p w14:paraId="653F71AA" w14:textId="1DB6EF2A" w:rsidR="00B158DF" w:rsidRPr="000D4EFB" w:rsidRDefault="00B158DF" w:rsidP="00B158DF">
      <w:pPr>
        <w:pStyle w:val="B1"/>
        <w:rPr>
          <w:lang w:val="en-US"/>
        </w:rPr>
      </w:pPr>
      <w:r w:rsidRPr="000D4EFB">
        <w:t>-</w:t>
      </w:r>
      <w:r w:rsidRPr="000D4EFB">
        <w:tab/>
      </w:r>
      <w:r w:rsidRPr="000D4EFB">
        <w:rPr>
          <w:lang w:val="en-US"/>
        </w:rPr>
        <w:t xml:space="preserve">if a transmission of </w:t>
      </w:r>
      <w:r w:rsidRPr="000D4EFB">
        <w:rPr>
          <w:lang w:eastAsia="zh-CN"/>
        </w:rPr>
        <w:t xml:space="preserve">a first PUCCH of </w:t>
      </w:r>
      <w:r w:rsidRPr="000D4EFB">
        <w:rPr>
          <w:lang w:val="en-US" w:eastAsia="zh-CN"/>
        </w:rPr>
        <w:t>larger</w:t>
      </w:r>
      <w:r w:rsidRPr="000D4EFB">
        <w:rPr>
          <w:lang w:eastAsia="zh-CN"/>
        </w:rPr>
        <w:t xml:space="preserve"> priority index</w:t>
      </w:r>
      <w:r w:rsidRPr="000D4EFB">
        <w:rPr>
          <w:lang w:val="en-US" w:eastAsia="zh-CN"/>
        </w:rPr>
        <w:t xml:space="preserve"> scheduled by a DCI format in a PDCCH reception</w:t>
      </w:r>
      <w:r w:rsidRPr="000D4EFB">
        <w:rPr>
          <w:lang w:eastAsia="zh-CN"/>
        </w:rPr>
        <w:t xml:space="preserve"> would overlap in time </w:t>
      </w:r>
      <w:ins w:id="5" w:author="Wei Yang" w:date="2020-10-14T16:28:00Z">
        <w:r w:rsidR="005A3A0A">
          <w:rPr>
            <w:lang w:eastAsia="zh-CN"/>
          </w:rPr>
          <w:t xml:space="preserve">in a slot </w:t>
        </w:r>
      </w:ins>
      <w:r w:rsidRPr="000D4EFB">
        <w:rPr>
          <w:lang w:eastAsia="zh-CN"/>
        </w:rPr>
        <w:t xml:space="preserve">with a transmission </w:t>
      </w:r>
      <w:r w:rsidRPr="000D4EFB">
        <w:rPr>
          <w:lang w:val="en-US" w:eastAsia="zh-CN"/>
        </w:rPr>
        <w:t xml:space="preserve">of </w:t>
      </w:r>
      <w:r w:rsidRPr="000D4EFB">
        <w:rPr>
          <w:lang w:eastAsia="zh-CN"/>
        </w:rPr>
        <w:t xml:space="preserve">a </w:t>
      </w:r>
      <w:r w:rsidRPr="000D4EFB">
        <w:rPr>
          <w:lang w:val="en-US" w:eastAsia="zh-CN"/>
        </w:rPr>
        <w:t xml:space="preserve">second </w:t>
      </w:r>
      <w:r w:rsidRPr="000D4EFB">
        <w:rPr>
          <w:lang w:eastAsia="zh-CN"/>
        </w:rPr>
        <w:t xml:space="preserve">PUSCH or </w:t>
      </w:r>
      <w:r w:rsidRPr="000D4EFB">
        <w:rPr>
          <w:lang w:val="en-US" w:eastAsia="zh-CN"/>
        </w:rPr>
        <w:t xml:space="preserve">a second </w:t>
      </w:r>
      <w:r w:rsidRPr="000D4EFB">
        <w:rPr>
          <w:lang w:eastAsia="zh-CN"/>
        </w:rPr>
        <w:t xml:space="preserve">PUCCH of </w:t>
      </w:r>
      <w:r w:rsidRPr="000D4EFB">
        <w:rPr>
          <w:lang w:val="en-US" w:eastAsia="zh-CN"/>
        </w:rPr>
        <w:t>smaller</w:t>
      </w:r>
      <w:r w:rsidRPr="000D4EFB">
        <w:rPr>
          <w:lang w:eastAsia="zh-CN"/>
        </w:rPr>
        <w:t xml:space="preserve"> priority index, the UE c</w:t>
      </w:r>
      <w:r w:rsidRPr="000D4EFB">
        <w:rPr>
          <w:lang w:val="en-US" w:eastAsia="zh-CN"/>
        </w:rPr>
        <w:t>ancels the transmission of the second PUSCH or the second PUCCH before the first symbol that would overlap with the first PUCCH transmission</w:t>
      </w:r>
      <w:ins w:id="6" w:author="Wei Yang" w:date="2020-10-14T16:28:00Z">
        <w:r w:rsidR="005A3A0A">
          <w:rPr>
            <w:lang w:val="en-US" w:eastAsia="zh-CN"/>
          </w:rPr>
          <w:t xml:space="preserve"> in the slot</w:t>
        </w:r>
      </w:ins>
    </w:p>
    <w:p w14:paraId="4DF88696" w14:textId="5186E4FC" w:rsidR="00B158DF" w:rsidRPr="000D4EFB" w:rsidRDefault="00B158DF" w:rsidP="00B158DF">
      <w:pPr>
        <w:pStyle w:val="B1"/>
      </w:pPr>
      <w:r w:rsidRPr="000D4EFB">
        <w:lastRenderedPageBreak/>
        <w:t>-</w:t>
      </w:r>
      <w:r w:rsidRPr="000D4EFB">
        <w:tab/>
      </w:r>
      <w:r w:rsidRPr="000D4EFB">
        <w:rPr>
          <w:lang w:val="en-US"/>
        </w:rPr>
        <w:t xml:space="preserve">if a transmission of </w:t>
      </w:r>
      <w:r w:rsidRPr="000D4EFB">
        <w:rPr>
          <w:lang w:eastAsia="zh-CN"/>
        </w:rPr>
        <w:t xml:space="preserve">a </w:t>
      </w:r>
      <w:r w:rsidRPr="000D4EFB">
        <w:rPr>
          <w:lang w:val="en-US" w:eastAsia="zh-CN"/>
        </w:rPr>
        <w:t xml:space="preserve">first </w:t>
      </w:r>
      <w:r w:rsidRPr="000D4EFB">
        <w:rPr>
          <w:lang w:eastAsia="zh-CN"/>
        </w:rPr>
        <w:t>PU</w:t>
      </w:r>
      <w:r w:rsidRPr="000D4EFB">
        <w:rPr>
          <w:lang w:val="en-US" w:eastAsia="zh-CN"/>
        </w:rPr>
        <w:t>S</w:t>
      </w:r>
      <w:r w:rsidRPr="000D4EFB">
        <w:rPr>
          <w:lang w:eastAsia="zh-CN"/>
        </w:rPr>
        <w:t xml:space="preserve">CH of </w:t>
      </w:r>
      <w:r w:rsidRPr="000D4EFB">
        <w:rPr>
          <w:lang w:val="en-US" w:eastAsia="zh-CN"/>
        </w:rPr>
        <w:t>larger</w:t>
      </w:r>
      <w:r w:rsidRPr="000D4EFB">
        <w:rPr>
          <w:lang w:eastAsia="zh-CN"/>
        </w:rPr>
        <w:t xml:space="preserve"> priority index</w:t>
      </w:r>
      <w:r w:rsidRPr="000D4EFB">
        <w:rPr>
          <w:lang w:val="en-US" w:eastAsia="zh-CN"/>
        </w:rPr>
        <w:t xml:space="preserve"> scheduled by a DCI format in a PDCCH reception</w:t>
      </w:r>
      <w:r w:rsidRPr="000D4EFB">
        <w:rPr>
          <w:lang w:eastAsia="zh-CN"/>
        </w:rPr>
        <w:t xml:space="preserve"> would overlap in time </w:t>
      </w:r>
      <w:ins w:id="7" w:author="Wei Yang" w:date="2020-10-14T16:29:00Z">
        <w:r w:rsidR="005A3A0A">
          <w:rPr>
            <w:lang w:eastAsia="zh-CN"/>
          </w:rPr>
          <w:t xml:space="preserve">in a slot </w:t>
        </w:r>
      </w:ins>
      <w:r w:rsidRPr="000D4EFB">
        <w:rPr>
          <w:lang w:eastAsia="zh-CN"/>
        </w:rPr>
        <w:t xml:space="preserve">with a transmission </w:t>
      </w:r>
      <w:r w:rsidRPr="000D4EFB">
        <w:rPr>
          <w:lang w:val="en-US" w:eastAsia="zh-CN"/>
        </w:rPr>
        <w:t xml:space="preserve">of </w:t>
      </w:r>
      <w:r w:rsidRPr="000D4EFB">
        <w:rPr>
          <w:lang w:eastAsia="zh-CN"/>
        </w:rPr>
        <w:t xml:space="preserve">a </w:t>
      </w:r>
      <w:r w:rsidRPr="000D4EFB">
        <w:rPr>
          <w:lang w:val="en-US" w:eastAsia="zh-CN"/>
        </w:rPr>
        <w:t xml:space="preserve">second </w:t>
      </w:r>
      <w:r w:rsidRPr="000D4EFB">
        <w:rPr>
          <w:lang w:eastAsia="zh-CN"/>
        </w:rPr>
        <w:t xml:space="preserve">PUCCH of </w:t>
      </w:r>
      <w:r w:rsidRPr="000D4EFB">
        <w:rPr>
          <w:lang w:val="en-US" w:eastAsia="zh-CN"/>
        </w:rPr>
        <w:t>smaller</w:t>
      </w:r>
      <w:r w:rsidRPr="000D4EFB">
        <w:rPr>
          <w:lang w:eastAsia="zh-CN"/>
        </w:rPr>
        <w:t xml:space="preserve"> priority index, the UE c</w:t>
      </w:r>
      <w:r w:rsidRPr="000D4EFB">
        <w:rPr>
          <w:lang w:val="en-US" w:eastAsia="zh-CN"/>
        </w:rPr>
        <w:t>ancels the transmission of the second PUCCH before the first symbol that would overlap with the first PUSCH transmission</w:t>
      </w:r>
      <w:ins w:id="8" w:author="Wei Yang" w:date="2020-10-14T16:29:00Z">
        <w:r w:rsidR="005A3A0A">
          <w:rPr>
            <w:lang w:val="en-US" w:eastAsia="zh-CN"/>
          </w:rPr>
          <w:t xml:space="preserve"> in the slot</w:t>
        </w:r>
      </w:ins>
    </w:p>
    <w:p w14:paraId="524FFDAF" w14:textId="77777777" w:rsidR="00B158DF" w:rsidRPr="000D4EFB" w:rsidRDefault="00B158DF" w:rsidP="00B158DF">
      <w:pPr>
        <w:pStyle w:val="B1"/>
        <w:ind w:left="0" w:firstLine="0"/>
        <w:rPr>
          <w:lang w:val="en-US"/>
        </w:rPr>
      </w:pPr>
      <w:r w:rsidRPr="000D4EFB">
        <w:rPr>
          <w:lang w:val="en-US"/>
        </w:rPr>
        <w:t>where</w:t>
      </w:r>
    </w:p>
    <w:p w14:paraId="61C41091" w14:textId="18ED9FA1" w:rsidR="00B158DF" w:rsidRDefault="00B158DF" w:rsidP="00B158DF">
      <w:pPr>
        <w:pStyle w:val="B1"/>
        <w:rPr>
          <w:lang w:val="en-US"/>
        </w:rPr>
      </w:pPr>
      <w:r w:rsidRPr="00197CE0">
        <w:t>-</w:t>
      </w:r>
      <w:r w:rsidRPr="00197CE0">
        <w:tab/>
      </w:r>
      <w:r w:rsidRPr="00197CE0">
        <w:rPr>
          <w:lang w:val="en-US" w:eastAsia="zh-CN"/>
        </w:rPr>
        <w:t xml:space="preserve">the overlapping is applicable before or after resolving overlapping among channels of larger priority index, if any, </w:t>
      </w:r>
      <w:r w:rsidRPr="00197CE0">
        <w:rPr>
          <w:rFonts w:ascii="Times" w:hAnsi="Times" w:cs="Times"/>
          <w:lang w:eastAsia="zh-CN"/>
        </w:rPr>
        <w:t>as described in Clause 9.2.5</w:t>
      </w:r>
      <w:ins w:id="9" w:author="Wei Yang" w:date="2020-10-14T16:29:00Z">
        <w:r w:rsidR="005A3A0A" w:rsidRPr="00197CE0">
          <w:rPr>
            <w:rFonts w:ascii="Times" w:hAnsi="Times" w:cs="Times"/>
            <w:lang w:eastAsia="zh-CN"/>
          </w:rPr>
          <w:t xml:space="preserve"> and 9.2.6</w:t>
        </w:r>
      </w:ins>
    </w:p>
    <w:p w14:paraId="39BC7D64" w14:textId="77777777" w:rsidR="00B158DF" w:rsidRDefault="00B158DF" w:rsidP="00B158D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F2342B1" w14:textId="641BE0E3" w:rsidR="00B158DF" w:rsidRDefault="00B158DF" w:rsidP="00B158DF">
      <w:pPr>
        <w:pStyle w:val="B1"/>
      </w:pPr>
      <w:r w:rsidRPr="00C06B59">
        <w:t>-</w:t>
      </w:r>
      <w:r w:rsidRPr="00C06B59">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C8F47E6" w14:textId="3FC5F774" w:rsidR="00304029" w:rsidRDefault="00304029" w:rsidP="00B158DF">
      <w:pPr>
        <w:pStyle w:val="B1"/>
      </w:pPr>
    </w:p>
    <w:p w14:paraId="69587180" w14:textId="77777777" w:rsidR="00304029" w:rsidRDefault="00304029" w:rsidP="00304029">
      <w:pPr>
        <w:pStyle w:val="B1"/>
        <w:ind w:left="0" w:firstLine="0"/>
        <w:jc w:val="both"/>
        <w:rPr>
          <w:lang w:eastAsia="zh-CN"/>
        </w:rPr>
      </w:pPr>
      <w:r>
        <w:rPr>
          <w:rFonts w:hint="eastAsia"/>
          <w:lang w:eastAsia="zh-CN"/>
        </w:rPr>
        <w:t>------------------------------------</w:t>
      </w:r>
      <w:r>
        <w:rPr>
          <w:lang w:eastAsia="zh-CN"/>
        </w:rPr>
        <w:t xml:space="preserve"> Omitted parts </w:t>
      </w:r>
      <w:r>
        <w:rPr>
          <w:rFonts w:hint="eastAsia"/>
          <w:lang w:eastAsia="zh-CN"/>
        </w:rPr>
        <w:t>--------------</w:t>
      </w:r>
    </w:p>
    <w:p w14:paraId="28B3001F" w14:textId="76187D13" w:rsidR="00304029" w:rsidRDefault="00304029" w:rsidP="00B158DF">
      <w:pPr>
        <w:pStyle w:val="B1"/>
      </w:pPr>
    </w:p>
    <w:p w14:paraId="24833D9C" w14:textId="77777777" w:rsidR="00304029" w:rsidRPr="0096121B" w:rsidRDefault="00304029" w:rsidP="00B158DF">
      <w:pPr>
        <w:pStyle w:val="B1"/>
        <w:rPr>
          <w:lang w:val="en-US"/>
        </w:rPr>
      </w:pPr>
    </w:p>
    <w:p w14:paraId="2AE9EDB9" w14:textId="17E9254D" w:rsidR="00304029" w:rsidRDefault="00304029" w:rsidP="00304029">
      <w:r>
        <w:t>If a UE would transmit the following channels</w:t>
      </w:r>
      <w:del w:id="10" w:author="Wei Yang" w:date="2020-10-15T10:30:00Z">
        <w:r w:rsidDel="00304029">
          <w:delText xml:space="preserve"> </w:delText>
        </w:r>
      </w:del>
      <w:ins w:id="11" w:author="Wei Yang" w:date="2020-10-15T10:30:00Z">
        <w:r>
          <w:t xml:space="preserve">, including repetitions if any, </w:t>
        </w:r>
      </w:ins>
      <w:r>
        <w:t>that would overlap in time</w:t>
      </w:r>
    </w:p>
    <w:p w14:paraId="6B519334" w14:textId="77777777" w:rsidR="00304029" w:rsidRDefault="00304029" w:rsidP="00304029">
      <w:pPr>
        <w:pStyle w:val="B1"/>
      </w:pPr>
      <w:r>
        <w:t>-</w:t>
      </w:r>
      <w:r>
        <w:tab/>
        <w:t xml:space="preserve">a first PUCCH of larger priority index with SR and a second PUCCH or PUSCH of smaller priority index, or </w:t>
      </w:r>
    </w:p>
    <w:p w14:paraId="338934E7" w14:textId="77777777" w:rsidR="00304029" w:rsidRDefault="00304029" w:rsidP="00304029">
      <w:pPr>
        <w:pStyle w:val="B1"/>
      </w:pPr>
      <w:r>
        <w:t>-</w:t>
      </w:r>
      <w:r>
        <w:tab/>
        <w:t>a configured grant PUSCH of larger priority index and a PUCCH of smaller priority index, or</w:t>
      </w:r>
    </w:p>
    <w:p w14:paraId="31BF5FA8" w14:textId="77777777" w:rsidR="00304029" w:rsidRDefault="00304029" w:rsidP="00304029">
      <w:pPr>
        <w:pStyle w:val="B1"/>
      </w:pPr>
      <w:r>
        <w:t>-</w:t>
      </w:r>
      <w: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5C56C6D" w14:textId="77777777" w:rsidR="00304029" w:rsidRDefault="00304029" w:rsidP="00304029">
      <w:pPr>
        <w:pStyle w:val="B1"/>
      </w:pPr>
      <w:r>
        <w:t xml:space="preserve"> -</w:t>
      </w:r>
      <w:r>
        <w:tab/>
        <w:t>a PUSCH of larger priority index with SP-CSI reports(s) without a corresponding PDCCH and a PUCCH of smaller priority index with SR, or CSI, or HARQ-ACK information only in response to a PDSCH reception without a corresponding PDCCH, or</w:t>
      </w:r>
    </w:p>
    <w:p w14:paraId="51DD5482" w14:textId="77777777" w:rsidR="00304029" w:rsidRDefault="00304029" w:rsidP="00304029">
      <w:pPr>
        <w:pStyle w:val="B1"/>
      </w:pPr>
      <w:r>
        <w:t>-</w:t>
      </w:r>
      <w:r>
        <w:tab/>
        <w:t>a configured grant PUSCH of larger priority index and a configured PUSCH of lower priority index on a same serving cell</w:t>
      </w:r>
    </w:p>
    <w:p w14:paraId="32FFE0EF" w14:textId="6D12465A" w:rsidR="00304029" w:rsidRDefault="00304029" w:rsidP="00304029">
      <w:r>
        <w:t>the UE is expected to cancel the PUCCH/PUSCH transmissions of smaller priority index before the first symbol overlapping with the PUCCH/PUSCH transmission of larger priority index</w:t>
      </w:r>
      <w:ins w:id="12" w:author="Wei Yang" w:date="2020-10-15T10:30:00Z">
        <w:r>
          <w:t xml:space="preserve"> in the overlapping slot(s)</w:t>
        </w:r>
      </w:ins>
      <w:r>
        <w:t>.</w:t>
      </w:r>
    </w:p>
    <w:p w14:paraId="29B7FF36" w14:textId="77777777" w:rsidR="001F6111" w:rsidRPr="00304029" w:rsidRDefault="001F6111" w:rsidP="001F6111">
      <w:pPr>
        <w:pStyle w:val="B1"/>
        <w:jc w:val="both"/>
        <w:rPr>
          <w:lang w:val="en-US" w:eastAsia="zh-CN"/>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6111" w:rsidRPr="00942E50" w14:paraId="6579B259" w14:textId="77777777" w:rsidTr="00813D94">
        <w:tc>
          <w:tcPr>
            <w:tcW w:w="9629" w:type="dxa"/>
            <w:shd w:val="clear" w:color="auto" w:fill="4472C4"/>
          </w:tcPr>
          <w:p w14:paraId="12C688C5" w14:textId="77777777" w:rsidR="001F6111" w:rsidRPr="003C290C" w:rsidRDefault="001F6111" w:rsidP="00813D94">
            <w:pPr>
              <w:spacing w:after="0"/>
              <w:jc w:val="center"/>
              <w:rPr>
                <w:b/>
                <w:color w:val="FFFFFF"/>
                <w:szCs w:val="16"/>
              </w:rPr>
            </w:pPr>
            <w:r>
              <w:rPr>
                <w:b/>
                <w:color w:val="FFFFFF"/>
                <w:szCs w:val="16"/>
              </w:rPr>
              <w:t>End</w:t>
            </w:r>
          </w:p>
        </w:tc>
      </w:tr>
    </w:tbl>
    <w:p w14:paraId="13E8005E" w14:textId="4662E44C" w:rsidR="00B158DF" w:rsidRDefault="00B158DF" w:rsidP="009F2350">
      <w:pPr>
        <w:jc w:val="both"/>
      </w:pPr>
    </w:p>
    <w:p w14:paraId="5ADD22C1" w14:textId="77777777" w:rsidR="00B158DF" w:rsidRDefault="00B158DF" w:rsidP="009F2350">
      <w:pPr>
        <w:jc w:val="both"/>
      </w:pPr>
    </w:p>
    <w:p w14:paraId="074F1D7F" w14:textId="77777777" w:rsidR="00FA678B" w:rsidRDefault="00FA678B" w:rsidP="009F2350">
      <w:pPr>
        <w:jc w:val="both"/>
      </w:pPr>
    </w:p>
    <w:p w14:paraId="3D6912A4" w14:textId="4DC966ED" w:rsidR="00B53293" w:rsidRDefault="009A3564" w:rsidP="00B53293">
      <w:pPr>
        <w:pStyle w:val="Heading1"/>
        <w:ind w:left="0" w:firstLine="0"/>
        <w:jc w:val="both"/>
      </w:pPr>
      <w:r>
        <w:rPr>
          <w:lang w:val="x-none"/>
        </w:rPr>
        <w:t>3</w:t>
      </w:r>
      <w:r w:rsidR="003D439E">
        <w:t xml:space="preserve"> </w:t>
      </w:r>
      <w:r w:rsidR="001F6111">
        <w:t>Clarification of sub-slot based Type 1 HARQ-ACK codebook</w:t>
      </w:r>
    </w:p>
    <w:p w14:paraId="30ED5977" w14:textId="77777777" w:rsidR="00885EA5" w:rsidRDefault="00885EA5" w:rsidP="00E34777">
      <w:pPr>
        <w:spacing w:after="120"/>
        <w:jc w:val="both"/>
        <w:rPr>
          <w:lang w:eastAsia="zh-CN"/>
        </w:rPr>
      </w:pPr>
      <w:r>
        <w:rPr>
          <w:lang w:eastAsia="zh-CN"/>
        </w:rPr>
        <w:t>In previous 3GPP RAN1 meetings, i</w:t>
      </w:r>
      <w:r w:rsidR="00E34777">
        <w:rPr>
          <w:rFonts w:hint="eastAsia"/>
          <w:lang w:eastAsia="zh-CN"/>
        </w:rPr>
        <w:t xml:space="preserve">t was agreed that </w:t>
      </w:r>
      <w:r w:rsidR="00E34777" w:rsidRPr="00EA6627">
        <w:rPr>
          <w:rFonts w:hint="eastAsia"/>
        </w:rPr>
        <w:t>R15 HARQ-codebook construction is applied in unit of sub-slot at least for Type</w:t>
      </w:r>
      <w:r w:rsidR="00E34777">
        <w:rPr>
          <w:rFonts w:hint="eastAsia"/>
          <w:lang w:eastAsia="zh-CN"/>
        </w:rPr>
        <w:t>-2</w:t>
      </w:r>
      <w:r w:rsidR="00E34777" w:rsidRPr="00EA6627">
        <w:rPr>
          <w:rFonts w:hint="eastAsia"/>
        </w:rPr>
        <w:t xml:space="preserve"> HARQ-ACK codebook</w:t>
      </w:r>
      <w:r w:rsidR="00E34777">
        <w:rPr>
          <w:rFonts w:hint="eastAsia"/>
          <w:lang w:eastAsia="zh-CN"/>
        </w:rPr>
        <w:t xml:space="preserve"> in Rel-16. For Type-1 codebook, it is our understanding that sub-slot based construction was also </w:t>
      </w:r>
      <w:r w:rsidR="00E34777">
        <w:rPr>
          <w:lang w:eastAsia="zh-CN"/>
        </w:rPr>
        <w:t>supported</w:t>
      </w:r>
      <w:r w:rsidR="00E34777">
        <w:rPr>
          <w:rFonts w:hint="eastAsia"/>
          <w:lang w:eastAsia="zh-CN"/>
        </w:rPr>
        <w:t xml:space="preserve"> in the specification by </w:t>
      </w:r>
      <w:r>
        <w:rPr>
          <w:lang w:eastAsia="zh-CN"/>
        </w:rPr>
        <w:t>interpreting</w:t>
      </w:r>
      <w:r w:rsidR="00E34777">
        <w:rPr>
          <w:rFonts w:hint="eastAsia"/>
          <w:lang w:eastAsia="zh-CN"/>
        </w:rPr>
        <w:t xml:space="preserve"> </w:t>
      </w:r>
      <w:r w:rsidR="00E34777">
        <w:rPr>
          <w:lang w:eastAsia="zh-CN"/>
        </w:rPr>
        <w:t>“</w:t>
      </w:r>
      <w:r w:rsidR="00E34777">
        <w:rPr>
          <w:rFonts w:hint="eastAsia"/>
          <w:lang w:eastAsia="zh-CN"/>
        </w:rPr>
        <w:t>slot</w:t>
      </w:r>
      <w:r w:rsidR="00E34777">
        <w:rPr>
          <w:lang w:eastAsia="zh-CN"/>
        </w:rPr>
        <w:t>”</w:t>
      </w:r>
      <w:r w:rsidR="00E34777">
        <w:rPr>
          <w:rFonts w:hint="eastAsia"/>
          <w:lang w:eastAsia="zh-CN"/>
        </w:rPr>
        <w:t xml:space="preserve"> </w:t>
      </w:r>
      <w:r>
        <w:rPr>
          <w:lang w:eastAsia="zh-CN"/>
        </w:rPr>
        <w:t>as</w:t>
      </w:r>
      <w:r w:rsidR="00E34777">
        <w:rPr>
          <w:rFonts w:hint="eastAsia"/>
          <w:lang w:eastAsia="zh-CN"/>
        </w:rPr>
        <w:t xml:space="preserve"> </w:t>
      </w:r>
      <w:r w:rsidR="00E34777">
        <w:rPr>
          <w:lang w:eastAsia="zh-CN"/>
        </w:rPr>
        <w:t>“</w:t>
      </w:r>
      <w:r w:rsidR="00E34777">
        <w:rPr>
          <w:rFonts w:hint="eastAsia"/>
          <w:lang w:eastAsia="zh-CN"/>
        </w:rPr>
        <w:t>sub-slot</w:t>
      </w:r>
      <w:r w:rsidR="00E34777">
        <w:rPr>
          <w:lang w:eastAsia="zh-CN"/>
        </w:rPr>
        <w:t>”</w:t>
      </w:r>
      <w:r>
        <w:rPr>
          <w:lang w:eastAsia="zh-CN"/>
        </w:rPr>
        <w:t xml:space="preserve"> if UE is configured with </w:t>
      </w:r>
      <w:r>
        <w:rPr>
          <w:i/>
          <w:iCs/>
        </w:rPr>
        <w:t>subslotLength-ForPUCCH</w:t>
      </w:r>
      <w:r w:rsidR="00E34777">
        <w:rPr>
          <w:rFonts w:hint="eastAsia"/>
          <w:lang w:eastAsia="zh-CN"/>
        </w:rPr>
        <w:t xml:space="preserve">. However, </w:t>
      </w:r>
      <w:r w:rsidR="00E34777">
        <w:rPr>
          <w:lang w:eastAsia="zh-CN"/>
        </w:rPr>
        <w:t xml:space="preserve">the pseudo code in TS 38.213 </w:t>
      </w:r>
      <w:r>
        <w:rPr>
          <w:lang w:eastAsia="zh-CN"/>
        </w:rPr>
        <w:t xml:space="preserve">is broken when UE is configured with </w:t>
      </w:r>
      <w:r>
        <w:rPr>
          <w:i/>
          <w:iCs/>
        </w:rPr>
        <w:t xml:space="preserve">subslotLength-ForPUCCH. </w:t>
      </w:r>
      <w:r>
        <w:rPr>
          <w:rFonts w:hint="eastAsia"/>
          <w:lang w:eastAsia="zh-CN"/>
        </w:rPr>
        <w:t>More</w:t>
      </w:r>
      <w:r>
        <w:t xml:space="preserve"> specifically, according to the spec,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t xml:space="preserve"> in the pseudo code shall be interpreted as the subslot index, but the corresponding pseudo code is problematic for TDD system, since we need to first convert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t xml:space="preserve"> to an uplink slot index, and then map the slot index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t xml:space="preserve"> to a downlink slot. F</w:t>
      </w:r>
      <w:r w:rsidRPr="00885EA5">
        <w:t>urthermore, f</w:t>
      </w:r>
      <w:r w:rsidR="00E34777">
        <w:rPr>
          <w:lang w:eastAsia="zh-CN"/>
        </w:rPr>
        <w:t xml:space="preserve">or Type-1 HARQ-ACK codebook construction has </w:t>
      </w:r>
      <w:r>
        <w:rPr>
          <w:lang w:eastAsia="zh-CN"/>
        </w:rPr>
        <w:t xml:space="preserve">large </w:t>
      </w:r>
      <w:r w:rsidR="00E34777">
        <w:rPr>
          <w:lang w:eastAsia="zh-CN"/>
        </w:rPr>
        <w:t xml:space="preserve">redundancies as analyzed in </w:t>
      </w:r>
      <w:r w:rsidR="00412F35">
        <w:rPr>
          <w:lang w:eastAsia="zh-CN"/>
        </w:rPr>
        <w:t>[1]</w:t>
      </w:r>
      <w:r w:rsidR="00E34777">
        <w:rPr>
          <w:lang w:eastAsia="zh-CN"/>
        </w:rPr>
        <w:t>.</w:t>
      </w:r>
      <w:r w:rsidR="00412F35">
        <w:rPr>
          <w:lang w:eastAsia="zh-CN"/>
        </w:rPr>
        <w:t xml:space="preserve"> </w:t>
      </w:r>
    </w:p>
    <w:p w14:paraId="772564D4" w14:textId="523410F8" w:rsidR="00E34777" w:rsidRDefault="00412F35" w:rsidP="00E34777">
      <w:pPr>
        <w:spacing w:after="120"/>
        <w:jc w:val="both"/>
        <w:rPr>
          <w:lang w:eastAsia="zh-CN"/>
        </w:rPr>
      </w:pPr>
      <w:r>
        <w:rPr>
          <w:lang w:eastAsia="zh-CN"/>
        </w:rPr>
        <w:t xml:space="preserve">In this section, we propose </w:t>
      </w:r>
      <w:r w:rsidR="00885EA5">
        <w:rPr>
          <w:lang w:eastAsia="zh-CN"/>
        </w:rPr>
        <w:t>some TP to</w:t>
      </w:r>
      <w:r>
        <w:rPr>
          <w:lang w:eastAsia="zh-CN"/>
        </w:rPr>
        <w:t xml:space="preserve"> fix </w:t>
      </w:r>
      <w:r w:rsidR="00885EA5">
        <w:rPr>
          <w:lang w:eastAsia="zh-CN"/>
        </w:rPr>
        <w:t xml:space="preserve">the issues analyzed above </w:t>
      </w:r>
      <w:r>
        <w:rPr>
          <w:lang w:eastAsia="zh-CN"/>
        </w:rPr>
        <w:t xml:space="preserve">in TS 38.213. </w:t>
      </w:r>
      <w:r w:rsidR="00E34777">
        <w:rPr>
          <w:lang w:eastAsia="zh-CN"/>
        </w:rPr>
        <w:t xml:space="preserve"> </w:t>
      </w:r>
    </w:p>
    <w:p w14:paraId="5778A01B" w14:textId="23A349A0" w:rsidR="00B53293" w:rsidRDefault="00B53293" w:rsidP="00B53293">
      <w:pPr>
        <w:jc w:val="both"/>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D32A07" w:rsidRPr="00CC7FB0" w14:paraId="47C2A281" w14:textId="77777777" w:rsidTr="0053353F">
        <w:tc>
          <w:tcPr>
            <w:tcW w:w="2268" w:type="dxa"/>
            <w:tcBorders>
              <w:top w:val="single" w:sz="4" w:space="0" w:color="auto"/>
              <w:left w:val="single" w:sz="4" w:space="0" w:color="auto"/>
            </w:tcBorders>
          </w:tcPr>
          <w:p w14:paraId="6D36EA02" w14:textId="77777777" w:rsidR="00D32A07" w:rsidRDefault="00D32A07" w:rsidP="0053353F">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1E9D311E" w14:textId="721EC543" w:rsidR="00D32A07" w:rsidRDefault="00D32A07" w:rsidP="0053353F">
            <w:pPr>
              <w:pStyle w:val="CRCoverPage"/>
              <w:spacing w:after="0"/>
              <w:rPr>
                <w:i/>
                <w:iCs/>
              </w:rPr>
            </w:pPr>
            <w:r>
              <w:rPr>
                <w:noProof/>
                <w:lang w:eastAsia="zh-CN"/>
              </w:rPr>
              <w:t xml:space="preserve">1. In TS 38.213 v16.3.0, the Type-1 HARQ-ACK codebook design as provided in Section 9.1.2.1 is broken for TDD and when the UE is provided by </w:t>
            </w:r>
            <w:r>
              <w:rPr>
                <w:i/>
                <w:iCs/>
              </w:rPr>
              <w:t>subslotLength-ForPUCCH.</w:t>
            </w:r>
          </w:p>
          <w:p w14:paraId="6EBC457C" w14:textId="079268EB" w:rsidR="00D32A07" w:rsidRPr="00CC7FB0" w:rsidRDefault="00D32A07" w:rsidP="0053353F">
            <w:pPr>
              <w:pStyle w:val="CRCoverPage"/>
              <w:spacing w:after="0"/>
              <w:rPr>
                <w:noProof/>
                <w:lang w:eastAsia="zh-CN"/>
              </w:rPr>
            </w:pPr>
            <w:r>
              <w:rPr>
                <w:noProof/>
                <w:lang w:eastAsia="zh-CN"/>
              </w:rPr>
              <w:t xml:space="preserve">2. The Type-1 HARQ-ACK codebook design as provided in Section 9.1.2.1 results in a large redundancy in the codebook size, when the UE is provided by </w:t>
            </w:r>
            <w:r>
              <w:rPr>
                <w:i/>
                <w:iCs/>
              </w:rPr>
              <w:t>subslotLength-ForPUCCH.</w:t>
            </w:r>
          </w:p>
        </w:tc>
      </w:tr>
      <w:tr w:rsidR="00D32A07" w14:paraId="1EFB3A9B" w14:textId="77777777" w:rsidTr="0053353F">
        <w:tc>
          <w:tcPr>
            <w:tcW w:w="2268" w:type="dxa"/>
            <w:tcBorders>
              <w:left w:val="single" w:sz="4" w:space="0" w:color="auto"/>
            </w:tcBorders>
          </w:tcPr>
          <w:p w14:paraId="10E0FD77" w14:textId="77777777" w:rsidR="00D32A07" w:rsidRDefault="00D32A07" w:rsidP="0053353F">
            <w:pPr>
              <w:pStyle w:val="CRCoverPage"/>
              <w:spacing w:after="0"/>
              <w:rPr>
                <w:b/>
                <w:i/>
                <w:noProof/>
                <w:sz w:val="8"/>
                <w:szCs w:val="8"/>
              </w:rPr>
            </w:pPr>
          </w:p>
        </w:tc>
        <w:tc>
          <w:tcPr>
            <w:tcW w:w="7373" w:type="dxa"/>
            <w:tcBorders>
              <w:right w:val="single" w:sz="4" w:space="0" w:color="auto"/>
            </w:tcBorders>
          </w:tcPr>
          <w:p w14:paraId="22688677" w14:textId="77777777" w:rsidR="00D32A07" w:rsidRDefault="00D32A07" w:rsidP="0053353F">
            <w:pPr>
              <w:pStyle w:val="CRCoverPage"/>
              <w:spacing w:after="0"/>
              <w:rPr>
                <w:noProof/>
                <w:sz w:val="8"/>
                <w:szCs w:val="8"/>
              </w:rPr>
            </w:pPr>
          </w:p>
        </w:tc>
      </w:tr>
      <w:tr w:rsidR="00D32A07" w14:paraId="60E61DC7" w14:textId="77777777" w:rsidTr="0053353F">
        <w:tc>
          <w:tcPr>
            <w:tcW w:w="2268" w:type="dxa"/>
            <w:tcBorders>
              <w:left w:val="single" w:sz="4" w:space="0" w:color="auto"/>
            </w:tcBorders>
          </w:tcPr>
          <w:p w14:paraId="270408B4" w14:textId="77777777" w:rsidR="00D32A07" w:rsidRDefault="00D32A07" w:rsidP="0053353F">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60CEA44D" w14:textId="77777777" w:rsidR="00D32A07" w:rsidRDefault="00D32A07" w:rsidP="0053353F">
            <w:pPr>
              <w:pStyle w:val="CRCoverPage"/>
              <w:spacing w:after="0"/>
              <w:ind w:left="100"/>
              <w:rPr>
                <w:noProof/>
                <w:lang w:eastAsia="ja-JP"/>
              </w:rPr>
            </w:pPr>
            <w:r>
              <w:rPr>
                <w:noProof/>
                <w:lang w:eastAsia="ja-JP"/>
              </w:rPr>
              <w:t xml:space="preserve">The pesudo code in Section 9.1.2.1 was modified to account for </w:t>
            </w:r>
          </w:p>
          <w:p w14:paraId="7281FFAD" w14:textId="1AED304C" w:rsidR="00D32A07" w:rsidRDefault="00D32A07" w:rsidP="00D32A07">
            <w:pPr>
              <w:pStyle w:val="CRCoverPage"/>
              <w:numPr>
                <w:ilvl w:val="0"/>
                <w:numId w:val="28"/>
              </w:numPr>
              <w:spacing w:after="0"/>
              <w:rPr>
                <w:noProof/>
              </w:rPr>
            </w:pPr>
            <w:r>
              <w:rPr>
                <w:noProof/>
                <w:lang w:eastAsia="ja-JP"/>
              </w:rPr>
              <w:t xml:space="preserve">The slot </w:t>
            </w:r>
            <m:oMath>
              <m:sSub>
                <m:sSubPr>
                  <m:ctrlPr>
                    <w:rPr>
                      <w:rFonts w:ascii="Cambria Math" w:hAnsi="Cambria Math"/>
                      <w:i/>
                      <w:noProof/>
                      <w:lang w:eastAsia="ja-JP"/>
                    </w:rPr>
                  </m:ctrlPr>
                </m:sSubPr>
                <m:e>
                  <m:r>
                    <w:rPr>
                      <w:rFonts w:ascii="Cambria Math" w:hAnsi="Cambria Math"/>
                      <w:noProof/>
                      <w:lang w:eastAsia="ja-JP"/>
                    </w:rPr>
                    <m:t>n</m:t>
                  </m:r>
                </m:e>
                <m:sub>
                  <m:r>
                    <w:rPr>
                      <w:rFonts w:ascii="Cambria Math" w:hAnsi="Cambria Math"/>
                      <w:noProof/>
                      <w:lang w:eastAsia="ja-JP"/>
                    </w:rPr>
                    <m:t>U</m:t>
                  </m:r>
                </m:sub>
              </m:sSub>
              <m:r>
                <w:rPr>
                  <w:rFonts w:ascii="Cambria Math" w:hAnsi="Cambria Math"/>
                  <w:noProof/>
                  <w:lang w:eastAsia="ja-JP"/>
                </w:rPr>
                <m:t xml:space="preserve"> </m:t>
              </m:r>
            </m:oMath>
            <w:r>
              <w:rPr>
                <w:noProof/>
                <w:lang w:eastAsia="ja-JP"/>
              </w:rPr>
              <w:t>denotes subslot instead of slot</w:t>
            </w:r>
          </w:p>
          <w:p w14:paraId="003A8AA9" w14:textId="77777777" w:rsidR="00D32A07" w:rsidRDefault="00D32A07" w:rsidP="00D32A07">
            <w:pPr>
              <w:pStyle w:val="CRCoverPage"/>
              <w:numPr>
                <w:ilvl w:val="0"/>
                <w:numId w:val="28"/>
              </w:numPr>
              <w:spacing w:after="0"/>
              <w:rPr>
                <w:noProof/>
              </w:rPr>
            </w:pPr>
            <w:r>
              <w:rPr>
                <w:noProof/>
              </w:rPr>
              <w:t xml:space="preserve">To determine the PDSCH occasions for the Type 1 HARQ-ACK CB, SLIV entries that does not end in the subslot is removed from counting. </w:t>
            </w:r>
          </w:p>
        </w:tc>
      </w:tr>
      <w:tr w:rsidR="00D32A07" w14:paraId="4870C931" w14:textId="77777777" w:rsidTr="0053353F">
        <w:tc>
          <w:tcPr>
            <w:tcW w:w="2268" w:type="dxa"/>
            <w:tcBorders>
              <w:left w:val="single" w:sz="4" w:space="0" w:color="auto"/>
            </w:tcBorders>
          </w:tcPr>
          <w:p w14:paraId="771157D2" w14:textId="77777777" w:rsidR="00D32A07" w:rsidRDefault="00D32A07" w:rsidP="0053353F">
            <w:pPr>
              <w:pStyle w:val="CRCoverPage"/>
              <w:spacing w:after="0"/>
              <w:rPr>
                <w:b/>
                <w:i/>
                <w:noProof/>
                <w:sz w:val="8"/>
                <w:szCs w:val="8"/>
              </w:rPr>
            </w:pPr>
          </w:p>
        </w:tc>
        <w:tc>
          <w:tcPr>
            <w:tcW w:w="7373" w:type="dxa"/>
            <w:tcBorders>
              <w:right w:val="single" w:sz="4" w:space="0" w:color="auto"/>
            </w:tcBorders>
          </w:tcPr>
          <w:p w14:paraId="6F631D87" w14:textId="77777777" w:rsidR="00D32A07" w:rsidRDefault="00D32A07" w:rsidP="0053353F">
            <w:pPr>
              <w:pStyle w:val="CRCoverPage"/>
              <w:spacing w:after="0"/>
              <w:rPr>
                <w:noProof/>
                <w:sz w:val="8"/>
                <w:szCs w:val="8"/>
              </w:rPr>
            </w:pPr>
          </w:p>
        </w:tc>
      </w:tr>
      <w:tr w:rsidR="00D32A07" w14:paraId="5592601A" w14:textId="77777777" w:rsidTr="0053353F">
        <w:tc>
          <w:tcPr>
            <w:tcW w:w="2268" w:type="dxa"/>
            <w:tcBorders>
              <w:left w:val="single" w:sz="4" w:space="0" w:color="auto"/>
              <w:bottom w:val="single" w:sz="4" w:space="0" w:color="auto"/>
            </w:tcBorders>
          </w:tcPr>
          <w:p w14:paraId="29E32E1A" w14:textId="77777777" w:rsidR="00D32A07" w:rsidRDefault="00D32A07" w:rsidP="0053353F">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0B6C51FF" w14:textId="77777777" w:rsidR="00D32A07" w:rsidRDefault="00D32A07" w:rsidP="0053353F">
            <w:pPr>
              <w:pStyle w:val="CRCoverPage"/>
              <w:spacing w:after="0"/>
              <w:ind w:left="100"/>
              <w:rPr>
                <w:noProof/>
              </w:rPr>
            </w:pPr>
            <w:r>
              <w:rPr>
                <w:noProof/>
              </w:rPr>
              <w:t xml:space="preserve">The Type 1 HARQ-ACK codebook as provided in Section 9.1.2.1 is broken for TDD and when the UE is provided by subslotLength-ForPUCCH.   </w:t>
            </w:r>
          </w:p>
        </w:tc>
      </w:tr>
    </w:tbl>
    <w:p w14:paraId="4A4C5691" w14:textId="6DA1D18A" w:rsidR="00D32A07" w:rsidRDefault="00D32A07" w:rsidP="00B53293">
      <w:pPr>
        <w:jc w:val="both"/>
      </w:pPr>
    </w:p>
    <w:p w14:paraId="73F0854E" w14:textId="77777777" w:rsidR="00D32A07" w:rsidRPr="00E34777" w:rsidRDefault="00D32A07" w:rsidP="00B53293">
      <w:pPr>
        <w:jc w:val="both"/>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10B1A53C" w14:textId="77777777" w:rsidTr="00B53293">
        <w:tc>
          <w:tcPr>
            <w:tcW w:w="9629" w:type="dxa"/>
            <w:shd w:val="clear" w:color="auto" w:fill="4472C4"/>
          </w:tcPr>
          <w:p w14:paraId="49A316E1" w14:textId="77777777" w:rsidR="00B53293" w:rsidRPr="003C290C" w:rsidRDefault="00B53293" w:rsidP="00B53293">
            <w:pPr>
              <w:spacing w:after="0"/>
              <w:jc w:val="center"/>
              <w:rPr>
                <w:b/>
                <w:color w:val="FFFFFF"/>
                <w:szCs w:val="16"/>
              </w:rPr>
            </w:pPr>
            <w:r w:rsidRPr="003C290C">
              <w:rPr>
                <w:b/>
                <w:color w:val="FFFFFF"/>
                <w:szCs w:val="16"/>
              </w:rPr>
              <w:t xml:space="preserve">Modified clause (Section </w:t>
            </w:r>
            <w:r>
              <w:rPr>
                <w:b/>
                <w:color w:val="FFFFFF"/>
                <w:szCs w:val="16"/>
              </w:rPr>
              <w:t>9</w:t>
            </w:r>
            <w:r w:rsidRPr="003C290C">
              <w:rPr>
                <w:b/>
                <w:color w:val="FFFFFF"/>
                <w:szCs w:val="16"/>
              </w:rPr>
              <w:t xml:space="preserve"> of 38.21</w:t>
            </w:r>
            <w:r>
              <w:rPr>
                <w:b/>
                <w:color w:val="FFFFFF"/>
                <w:szCs w:val="16"/>
              </w:rPr>
              <w:t>2</w:t>
            </w:r>
            <w:r w:rsidRPr="003C290C">
              <w:rPr>
                <w:b/>
                <w:color w:val="FFFFFF"/>
                <w:szCs w:val="16"/>
              </w:rPr>
              <w:t>)</w:t>
            </w:r>
          </w:p>
        </w:tc>
      </w:tr>
    </w:tbl>
    <w:p w14:paraId="68452BEB" w14:textId="21FAECD1" w:rsidR="00813D94" w:rsidRDefault="00813D94" w:rsidP="00813D94">
      <w:pPr>
        <w:rPr>
          <w:lang w:eastAsia="zh-CN"/>
        </w:rPr>
      </w:pPr>
      <w:r>
        <w:rPr>
          <w:lang w:eastAsia="zh-CN"/>
        </w:rPr>
        <w:t>For the set of slot timing values</w:t>
      </w:r>
      <w:r>
        <w:rPr>
          <w:vertAlign w:val="subscript"/>
          <w:lang w:eastAsia="zh-CN"/>
        </w:rPr>
        <w:t xml:space="preserve"> </w:t>
      </w:r>
      <w:r>
        <w:rPr>
          <w:noProof/>
          <w:position w:val="-10"/>
        </w:rPr>
        <w:drawing>
          <wp:inline distT="0" distB="0" distL="0" distR="0" wp14:anchorId="3592C77F" wp14:editId="43AEBFA5">
            <wp:extent cx="183515" cy="206375"/>
            <wp:effectExtent l="0" t="0" r="6985" b="317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 cy="206375"/>
                    </a:xfrm>
                    <a:prstGeom prst="rect">
                      <a:avLst/>
                    </a:prstGeom>
                    <a:noFill/>
                    <a:ln>
                      <a:noFill/>
                    </a:ln>
                  </pic:spPr>
                </pic:pic>
              </a:graphicData>
            </a:graphic>
          </wp:inline>
        </w:drawing>
      </w:r>
      <w:r>
        <w:rPr>
          <w:lang w:eastAsia="zh-CN"/>
        </w:rPr>
        <w:t xml:space="preserve">, the UE determines a set of </w:t>
      </w:r>
      <w:r>
        <w:rPr>
          <w:rFonts w:cs="Arial"/>
          <w:noProof/>
          <w:position w:val="-12"/>
          <w:lang w:eastAsia="zh-CN"/>
        </w:rPr>
        <w:drawing>
          <wp:inline distT="0" distB="0" distL="0" distR="0" wp14:anchorId="5AFC1825" wp14:editId="5DFF94CE">
            <wp:extent cx="282575" cy="215265"/>
            <wp:effectExtent l="0" t="0" r="317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575" cy="215265"/>
                    </a:xfrm>
                    <a:prstGeom prst="rect">
                      <a:avLst/>
                    </a:prstGeom>
                    <a:noFill/>
                    <a:ln>
                      <a:noFill/>
                    </a:ln>
                  </pic:spPr>
                </pic:pic>
              </a:graphicData>
            </a:graphic>
          </wp:inline>
        </w:drawing>
      </w:r>
      <w:r>
        <w:t xml:space="preserve"> occasions for candidate PDSCH receptions</w:t>
      </w:r>
      <w:r>
        <w:rPr>
          <w:lang w:eastAsia="zh-CN"/>
        </w:rPr>
        <w:t xml:space="preserve"> or SPS PDSCH releases according to the following pseudo-code. A </w:t>
      </w:r>
      <w:r>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40B2C916" w14:textId="476883F0" w:rsidR="00813D94" w:rsidRDefault="00813D94" w:rsidP="00813D94">
      <w:pPr>
        <w:rPr>
          <w:lang w:eastAsia="zh-CN"/>
        </w:rPr>
      </w:pPr>
      <w:r>
        <w:rPr>
          <w:lang w:eastAsia="zh-CN"/>
        </w:rPr>
        <w:t xml:space="preserve">Set </w:t>
      </w:r>
      <w:r>
        <w:rPr>
          <w:rFonts w:cs="Arial"/>
          <w:noProof/>
          <w:position w:val="-10"/>
          <w:lang w:eastAsia="zh-CN"/>
        </w:rPr>
        <w:drawing>
          <wp:inline distT="0" distB="0" distL="0" distR="0" wp14:anchorId="14372873" wp14:editId="49F14172">
            <wp:extent cx="282575" cy="183515"/>
            <wp:effectExtent l="0" t="0" r="3175" b="698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rPr>
          <w:rFonts w:cs="Arial"/>
          <w:lang w:eastAsia="zh-CN"/>
        </w:rPr>
        <w:t xml:space="preserve"> </w:t>
      </w:r>
      <w:r>
        <w:t xml:space="preserve">- </w:t>
      </w:r>
      <w:r>
        <w:rPr>
          <w:lang w:eastAsia="zh-CN"/>
        </w:rPr>
        <w:t xml:space="preserve">index of </w:t>
      </w:r>
      <w:r>
        <w:t>occasion for candidate PDSCH reception or SPS PDSCH release</w:t>
      </w:r>
    </w:p>
    <w:p w14:paraId="25D92E5B" w14:textId="71116F5B" w:rsidR="00813D94" w:rsidRDefault="00813D94" w:rsidP="00813D94">
      <w:pPr>
        <w:rPr>
          <w:rFonts w:cs="Arial"/>
          <w:lang w:eastAsia="zh-CN"/>
        </w:rPr>
      </w:pPr>
      <w:r>
        <w:rPr>
          <w:lang w:eastAsia="zh-CN"/>
        </w:rPr>
        <w:t xml:space="preserve">Set </w:t>
      </w:r>
      <w:r>
        <w:rPr>
          <w:rFonts w:cs="Arial"/>
          <w:noProof/>
          <w:position w:val="-6"/>
          <w:lang w:eastAsia="zh-CN"/>
        </w:rPr>
        <w:drawing>
          <wp:inline distT="0" distB="0" distL="0" distR="0" wp14:anchorId="23177190" wp14:editId="74E0D9D3">
            <wp:extent cx="358775" cy="165735"/>
            <wp:effectExtent l="0" t="0" r="3175" b="571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775" cy="165735"/>
                    </a:xfrm>
                    <a:prstGeom prst="rect">
                      <a:avLst/>
                    </a:prstGeom>
                    <a:noFill/>
                    <a:ln>
                      <a:noFill/>
                    </a:ln>
                  </pic:spPr>
                </pic:pic>
              </a:graphicData>
            </a:graphic>
          </wp:inline>
        </w:drawing>
      </w:r>
    </w:p>
    <w:p w14:paraId="17D418FA" w14:textId="4BAAD42D" w:rsidR="00813D94" w:rsidRDefault="00813D94" w:rsidP="00813D94">
      <w:pPr>
        <w:rPr>
          <w:rFonts w:cs="Arial"/>
          <w:lang w:eastAsia="zh-CN"/>
        </w:rPr>
      </w:pPr>
      <w:r>
        <w:rPr>
          <w:lang w:eastAsia="zh-CN"/>
        </w:rPr>
        <w:t xml:space="preserve">Set </w:t>
      </w:r>
      <w:r>
        <w:rPr>
          <w:rFonts w:cs="Arial"/>
          <w:noProof/>
          <w:position w:val="-12"/>
          <w:lang w:eastAsia="zh-CN"/>
        </w:rPr>
        <w:drawing>
          <wp:inline distT="0" distB="0" distL="0" distR="0" wp14:anchorId="556C541D" wp14:editId="3EE3FE98">
            <wp:extent cx="555625" cy="21526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5625" cy="215265"/>
                    </a:xfrm>
                    <a:prstGeom prst="rect">
                      <a:avLst/>
                    </a:prstGeom>
                    <a:noFill/>
                    <a:ln>
                      <a:noFill/>
                    </a:ln>
                  </pic:spPr>
                </pic:pic>
              </a:graphicData>
            </a:graphic>
          </wp:inline>
        </w:drawing>
      </w:r>
    </w:p>
    <w:p w14:paraId="3ECEDFF9" w14:textId="46D1A33F" w:rsidR="00813D94" w:rsidRDefault="00813D94" w:rsidP="00813D94">
      <w:pPr>
        <w:rPr>
          <w:lang w:eastAsia="zh-CN"/>
        </w:rPr>
      </w:pPr>
      <w:r>
        <w:rPr>
          <w:rFonts w:cs="Arial"/>
          <w:lang w:eastAsia="zh-CN"/>
        </w:rPr>
        <w:t xml:space="preserve">Set </w:t>
      </w:r>
      <w:r>
        <w:rPr>
          <w:noProof/>
          <w:position w:val="-10"/>
        </w:rPr>
        <w:drawing>
          <wp:inline distT="0" distB="0" distL="0" distR="0" wp14:anchorId="37E3BC38" wp14:editId="11280196">
            <wp:extent cx="282575" cy="183515"/>
            <wp:effectExtent l="0" t="0" r="3175" b="698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t xml:space="preserve"> to the cardinality of set </w:t>
      </w:r>
      <w:r>
        <w:rPr>
          <w:noProof/>
          <w:position w:val="-10"/>
        </w:rPr>
        <w:drawing>
          <wp:inline distT="0" distB="0" distL="0" distR="0" wp14:anchorId="36B88876" wp14:editId="7BA37EDB">
            <wp:extent cx="183515" cy="183515"/>
            <wp:effectExtent l="0" t="0" r="6985" b="698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2173334B" w14:textId="5479C648" w:rsidR="00813D94" w:rsidRDefault="00813D94" w:rsidP="00813D94">
      <w:pPr>
        <w:rPr>
          <w:ins w:id="13" w:author="Wei Yang" w:date="2020-10-14T22:55:00Z"/>
        </w:rPr>
      </w:pPr>
      <w:r>
        <w:rPr>
          <w:lang w:eastAsia="zh-CN"/>
        </w:rPr>
        <w:t xml:space="preserve">Set </w:t>
      </w:r>
      <w:r>
        <w:rPr>
          <w:i/>
          <w:lang w:eastAsia="zh-CN"/>
        </w:rPr>
        <w:t>k</w:t>
      </w:r>
      <w:r>
        <w:rPr>
          <w:lang w:eastAsia="zh-CN"/>
        </w:rPr>
        <w:t xml:space="preserve"> =0 – index of slot timing values </w:t>
      </w:r>
      <w:r>
        <w:rPr>
          <w:rFonts w:cs="Arial"/>
          <w:noProof/>
          <w:position w:val="-12"/>
          <w:lang w:eastAsia="zh-CN"/>
        </w:rPr>
        <w:drawing>
          <wp:inline distT="0" distB="0" distL="0" distR="0" wp14:anchorId="6057E1B8" wp14:editId="3C767B74">
            <wp:extent cx="206375" cy="183515"/>
            <wp:effectExtent l="0" t="0" r="3175" b="698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6375" cy="183515"/>
                    </a:xfrm>
                    <a:prstGeom prst="rect">
                      <a:avLst/>
                    </a:prstGeom>
                    <a:noFill/>
                    <a:ln>
                      <a:noFill/>
                    </a:ln>
                  </pic:spPr>
                </pic:pic>
              </a:graphicData>
            </a:graphic>
          </wp:inline>
        </w:drawing>
      </w:r>
      <w:r>
        <w:rPr>
          <w:rFonts w:cs="Arial"/>
          <w:lang w:eastAsia="zh-CN"/>
        </w:rPr>
        <w:t>, in descending order of the slot timing values,</w:t>
      </w:r>
      <w:r>
        <w:t xml:space="preserve"> </w:t>
      </w:r>
      <w:r>
        <w:rPr>
          <w:lang w:eastAsia="zh-CN"/>
        </w:rPr>
        <w:t xml:space="preserve">in set </w:t>
      </w:r>
      <w:r>
        <w:rPr>
          <w:noProof/>
          <w:position w:val="-10"/>
        </w:rPr>
        <w:drawing>
          <wp:inline distT="0" distB="0" distL="0" distR="0" wp14:anchorId="267B3B4B" wp14:editId="605407A9">
            <wp:extent cx="183515" cy="183515"/>
            <wp:effectExtent l="0" t="0" r="6985" b="698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609E71DA" wp14:editId="75E5EDC2">
            <wp:extent cx="98425" cy="18351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3515"/>
                    </a:xfrm>
                    <a:prstGeom prst="rect">
                      <a:avLst/>
                    </a:prstGeom>
                    <a:noFill/>
                    <a:ln>
                      <a:noFill/>
                    </a:ln>
                  </pic:spPr>
                </pic:pic>
              </a:graphicData>
            </a:graphic>
          </wp:inline>
        </w:drawing>
      </w:r>
    </w:p>
    <w:p w14:paraId="3945AEB2" w14:textId="168CEF0F" w:rsidR="001F2729" w:rsidRDefault="001F2729" w:rsidP="00813D94">
      <w:pPr>
        <w:rPr>
          <w:ins w:id="14" w:author="Wei Yang" w:date="2020-10-14T22:59:00Z"/>
          <w:i/>
          <w:iCs/>
        </w:rPr>
      </w:pPr>
      <w:ins w:id="15" w:author="Wei Yang" w:date="2020-10-14T22:58:00Z">
        <w:r>
          <w:t>If the UE</w:t>
        </w:r>
      </w:ins>
      <w:ins w:id="16" w:author="Wei Yang" w:date="2020-10-14T22:59:00Z">
        <w:r w:rsidRPr="001F2729">
          <w:t xml:space="preserve"> </w:t>
        </w:r>
        <w:r>
          <w:t xml:space="preserve">is provided </w:t>
        </w:r>
        <w:r>
          <w:rPr>
            <w:i/>
            <w:iCs/>
          </w:rPr>
          <w:t>subslotLength-ForPUCCH</w:t>
        </w:r>
      </w:ins>
    </w:p>
    <w:p w14:paraId="37BBC088" w14:textId="28790FD1" w:rsidR="001F2729" w:rsidRDefault="001F2729" w:rsidP="00813D94">
      <w:pPr>
        <w:rPr>
          <w:ins w:id="17" w:author="Wei Yang" w:date="2020-10-14T22:59:00Z"/>
        </w:rPr>
      </w:pPr>
      <w:ins w:id="18" w:author="Wei Yang" w:date="2020-10-14T22:59:00Z">
        <w:r>
          <w:rPr>
            <w:i/>
            <w:iCs/>
          </w:rPr>
          <w:tab/>
        </w:r>
        <w:r w:rsidRPr="003970AD">
          <w:t>Set</w:t>
        </w:r>
        <w:r>
          <w:t xml:space="preserve"> </w:t>
        </w:r>
      </w:ins>
      <m:oMath>
        <m:sSubSup>
          <m:sSubSupPr>
            <m:ctrlPr>
              <w:ins w:id="19" w:author="Wei Yang" w:date="2020-10-14T22:59:00Z">
                <w:rPr>
                  <w:rFonts w:ascii="Cambria Math" w:hAnsi="Cambria Math"/>
                  <w:i/>
                </w:rPr>
              </w:ins>
            </m:ctrlPr>
          </m:sSubSupPr>
          <m:e>
            <m:r>
              <w:ins w:id="20" w:author="Wei Yang" w:date="2020-10-14T22:59:00Z">
                <w:rPr>
                  <w:rFonts w:ascii="Cambria Math" w:hAnsi="Cambria Math"/>
                </w:rPr>
                <m:t>N</m:t>
              </w:ins>
            </m:r>
          </m:e>
          <m:sub>
            <m:r>
              <w:ins w:id="21" w:author="Wei Yang" w:date="2020-10-14T22:59:00Z">
                <m:rPr>
                  <m:sty m:val="p"/>
                </m:rPr>
                <w:rPr>
                  <w:rFonts w:ascii="Cambria Math" w:hAnsi="Cambria Math"/>
                </w:rPr>
                <m:t>slot</m:t>
              </w:ins>
            </m:r>
          </m:sub>
          <m:sup>
            <m:r>
              <w:ins w:id="22" w:author="Wei Yang" w:date="2020-10-14T22:59:00Z">
                <m:rPr>
                  <m:sty m:val="p"/>
                </m:rPr>
                <w:rPr>
                  <w:rFonts w:ascii="Cambria Math" w:hAnsi="Cambria Math"/>
                </w:rPr>
                <m:t>subslot</m:t>
              </w:ins>
            </m:r>
          </m:sup>
        </m:sSubSup>
      </m:oMath>
      <w:ins w:id="23" w:author="Wei Yang" w:date="2020-10-14T22:59:00Z">
        <w:r>
          <w:t xml:space="preserve"> to be the number of subslots contained in an uplink slot on the PUCCH cell</w:t>
        </w:r>
      </w:ins>
    </w:p>
    <w:p w14:paraId="47608FDB" w14:textId="71AA8A16" w:rsidR="001F2729" w:rsidRDefault="001F2729" w:rsidP="00813D94">
      <w:pPr>
        <w:rPr>
          <w:ins w:id="24" w:author="Wei Yang" w:date="2020-10-14T22:59:00Z"/>
        </w:rPr>
      </w:pPr>
      <w:ins w:id="25" w:author="Wei Yang" w:date="2020-10-14T22:59:00Z">
        <w:r>
          <w:t>else</w:t>
        </w:r>
      </w:ins>
    </w:p>
    <w:p w14:paraId="463B52F4" w14:textId="392F784C" w:rsidR="00C21C82" w:rsidRDefault="001F2729" w:rsidP="00813D94">
      <w:pPr>
        <w:rPr>
          <w:ins w:id="26" w:author="Wei Yang" w:date="2020-10-14T23:17:00Z"/>
        </w:rPr>
      </w:pPr>
      <w:ins w:id="27" w:author="Wei Yang" w:date="2020-10-14T22:59:00Z">
        <w:r>
          <w:tab/>
          <w:t xml:space="preserve">Set </w:t>
        </w:r>
      </w:ins>
      <m:oMath>
        <m:sSubSup>
          <m:sSubSupPr>
            <m:ctrlPr>
              <w:ins w:id="28" w:author="Wei Yang" w:date="2020-10-14T22:59:00Z">
                <w:rPr>
                  <w:rFonts w:ascii="Cambria Math" w:hAnsi="Cambria Math"/>
                  <w:i/>
                </w:rPr>
              </w:ins>
            </m:ctrlPr>
          </m:sSubSupPr>
          <m:e>
            <m:r>
              <w:ins w:id="29" w:author="Wei Yang" w:date="2020-10-14T22:59:00Z">
                <w:rPr>
                  <w:rFonts w:ascii="Cambria Math" w:hAnsi="Cambria Math"/>
                </w:rPr>
                <m:t>N</m:t>
              </w:ins>
            </m:r>
          </m:e>
          <m:sub>
            <m:r>
              <w:ins w:id="30" w:author="Wei Yang" w:date="2020-10-14T22:59:00Z">
                <m:rPr>
                  <m:sty m:val="p"/>
                </m:rPr>
                <w:rPr>
                  <w:rFonts w:ascii="Cambria Math" w:hAnsi="Cambria Math"/>
                </w:rPr>
                <m:t>slot</m:t>
              </w:ins>
            </m:r>
          </m:sub>
          <m:sup>
            <m:r>
              <w:ins w:id="31" w:author="Wei Yang" w:date="2020-10-14T22:59:00Z">
                <m:rPr>
                  <m:sty m:val="p"/>
                </m:rPr>
                <w:rPr>
                  <w:rFonts w:ascii="Cambria Math" w:hAnsi="Cambria Math"/>
                </w:rPr>
                <m:t>subslot</m:t>
              </w:ins>
            </m:r>
          </m:sup>
        </m:sSubSup>
        <m:r>
          <w:ins w:id="32" w:author="Wei Yang" w:date="2020-10-14T22:59:00Z">
            <w:rPr>
              <w:rFonts w:ascii="Cambria Math" w:hAnsi="Cambria Math"/>
            </w:rPr>
            <m:t>=1</m:t>
          </w:ins>
        </m:r>
      </m:oMath>
    </w:p>
    <w:p w14:paraId="3B787FA9" w14:textId="5BA0F82C" w:rsidR="001F2729" w:rsidRDefault="001F2729" w:rsidP="00813D94">
      <w:pPr>
        <w:rPr>
          <w:ins w:id="33" w:author="Wei Yang" w:date="2020-10-14T23:00:00Z"/>
        </w:rPr>
      </w:pPr>
      <w:ins w:id="34" w:author="Wei Yang" w:date="2020-10-14T23:00:00Z">
        <w:r>
          <w:t>end if</w:t>
        </w:r>
      </w:ins>
    </w:p>
    <w:p w14:paraId="5B8383EF" w14:textId="77777777" w:rsidR="00813D94" w:rsidRDefault="00813D94" w:rsidP="00813D94">
      <w:pPr>
        <w:rPr>
          <w:rFonts w:eastAsia="DengXian"/>
          <w:lang w:val="x-none"/>
        </w:rPr>
      </w:pPr>
      <w:r>
        <w:rPr>
          <w:rFonts w:eastAsia="DengXian"/>
          <w:lang w:val="x-none"/>
        </w:rPr>
        <w:t xml:space="preserve">If </w:t>
      </w:r>
      <w:r>
        <w:rPr>
          <w:rFonts w:eastAsia="DengXian"/>
        </w:rPr>
        <w:t xml:space="preserve">a </w:t>
      </w:r>
      <w:r>
        <w:rPr>
          <w:rFonts w:eastAsia="DengXian"/>
          <w:lang w:val="x-none"/>
        </w:rPr>
        <w:t xml:space="preserve">UE is not </w:t>
      </w:r>
      <w:r>
        <w:rPr>
          <w:rFonts w:eastAsia="DengXian"/>
        </w:rPr>
        <w:t>provided</w:t>
      </w:r>
      <w:r>
        <w:rPr>
          <w:rFonts w:eastAsia="DengXian"/>
          <w:lang w:val="x-none"/>
        </w:rPr>
        <w:t xml:space="preserve"> </w:t>
      </w:r>
      <w:r>
        <w:rPr>
          <w:i/>
        </w:rPr>
        <w:t>ca-SlotOffset</w:t>
      </w:r>
      <w:r>
        <w:t xml:space="preserve"> for any serving cell of PDSCH receptions and for the serving cell of corresponding PUCCH transmission with HARQ-ACK information</w:t>
      </w:r>
    </w:p>
    <w:p w14:paraId="5F6950CC" w14:textId="6BC7B4AD" w:rsidR="00813D94" w:rsidRDefault="00813D94" w:rsidP="00813D94">
      <w:pPr>
        <w:rPr>
          <w:lang w:val="en-GB"/>
        </w:rPr>
      </w:pPr>
      <w:r>
        <w:rPr>
          <w:lang w:eastAsia="zh-CN"/>
        </w:rPr>
        <w:t xml:space="preserve">while </w:t>
      </w:r>
      <w:r>
        <w:rPr>
          <w:noProof/>
          <w:position w:val="-10"/>
        </w:rPr>
        <w:drawing>
          <wp:inline distT="0" distB="0" distL="0" distR="0" wp14:anchorId="3982AE95" wp14:editId="27D68561">
            <wp:extent cx="555625" cy="183515"/>
            <wp:effectExtent l="0" t="0" r="0" b="698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Pr>
          <w:lang w:eastAsia="zh-CN"/>
        </w:rPr>
        <w:t xml:space="preserve"> </w:t>
      </w:r>
    </w:p>
    <w:p w14:paraId="664D8E4E" w14:textId="7C9A0E21" w:rsidR="00813D94" w:rsidRDefault="00813D94" w:rsidP="00813D94">
      <w:pPr>
        <w:pStyle w:val="B1"/>
        <w:rPr>
          <w:lang w:eastAsia="zh-CN"/>
        </w:rPr>
      </w:pPr>
      <w:r>
        <w:t>if</w:t>
      </w:r>
      <w:ins w:id="35" w:author="Wei Yang" w:date="2020-10-14T23:08:00Z">
        <w:r w:rsidR="00F7358F">
          <w:t xml:space="preserve"> </w:t>
        </w:r>
      </w:ins>
      <m:oMath>
        <m:r>
          <w:ins w:id="36" w:author="Wei Yang" w:date="2020-10-14T23:08:00Z">
            <m:rPr>
              <m:sty m:val="p"/>
            </m:rPr>
            <w:rPr>
              <w:rFonts w:ascii="Cambria Math" w:hAnsi="Cambria Math"/>
            </w:rPr>
            <m:t>mod</m:t>
          </w:ins>
        </m:r>
        <m:d>
          <m:dPr>
            <m:ctrlPr>
              <w:ins w:id="37" w:author="Wei Yang" w:date="2020-10-14T23:08:00Z">
                <w:rPr>
                  <w:rFonts w:ascii="Cambria Math" w:hAnsi="Cambria Math"/>
                  <w:i/>
                </w:rPr>
              </w:ins>
            </m:ctrlPr>
          </m:dPr>
          <m:e>
            <m:d>
              <m:dPr>
                <m:begChr m:val="⌊"/>
                <m:endChr m:val="⌋"/>
                <m:ctrlPr>
                  <w:ins w:id="38" w:author="Wei Yang" w:date="2020-10-14T23:08:00Z">
                    <w:rPr>
                      <w:rFonts w:ascii="Cambria Math" w:hAnsi="Cambria Math"/>
                      <w:i/>
                    </w:rPr>
                  </w:ins>
                </m:ctrlPr>
              </m:dPr>
              <m:e>
                <m:f>
                  <m:fPr>
                    <m:ctrlPr>
                      <w:ins w:id="39" w:author="Wei Yang" w:date="2020-10-14T23:08:00Z">
                        <w:rPr>
                          <w:rFonts w:ascii="Cambria Math" w:hAnsi="Cambria Math"/>
                          <w:i/>
                        </w:rPr>
                      </w:ins>
                    </m:ctrlPr>
                  </m:fPr>
                  <m:num>
                    <m:sSub>
                      <m:sSubPr>
                        <m:ctrlPr>
                          <w:ins w:id="40" w:author="Wei Yang" w:date="2020-10-14T23:12:00Z">
                            <w:rPr>
                              <w:rFonts w:ascii="Cambria Math" w:hAnsi="Cambria Math"/>
                              <w:i/>
                            </w:rPr>
                          </w:ins>
                        </m:ctrlPr>
                      </m:sSubPr>
                      <m:e>
                        <m:r>
                          <w:ins w:id="41" w:author="Wei Yang" w:date="2020-10-14T23:12:00Z">
                            <w:rPr>
                              <w:rFonts w:ascii="Cambria Math" w:hAnsi="Cambria Math"/>
                            </w:rPr>
                            <m:t>n</m:t>
                          </w:ins>
                        </m:r>
                      </m:e>
                      <m:sub>
                        <m:r>
                          <w:ins w:id="42" w:author="Wei Yang" w:date="2020-10-14T23:12:00Z">
                            <w:rPr>
                              <w:rFonts w:ascii="Cambria Math" w:hAnsi="Cambria Math"/>
                            </w:rPr>
                            <m:t>U</m:t>
                          </w:ins>
                        </m:r>
                      </m:sub>
                    </m:sSub>
                    <m:r>
                      <w:rPr>
                        <w:rFonts w:ascii="Cambria Math" w:hAnsi="Cambria Math"/>
                      </w:rPr>
                      <m:t xml:space="preserve"> </m:t>
                    </m:r>
                    <m:r>
                      <w:ins w:id="43" w:author="Wei Yang" w:date="2020-10-14T23:08:00Z">
                        <w:rPr>
                          <w:rFonts w:ascii="Cambria Math" w:hAnsi="Cambria Math"/>
                        </w:rPr>
                        <m:t>-</m:t>
                      </w:ins>
                    </m:r>
                    <m:sSub>
                      <m:sSubPr>
                        <m:ctrlPr>
                          <w:ins w:id="44" w:author="Wei Yang" w:date="2020-10-14T23:08:00Z">
                            <w:rPr>
                              <w:rFonts w:ascii="Cambria Math" w:hAnsi="Cambria Math"/>
                              <w:i/>
                            </w:rPr>
                          </w:ins>
                        </m:ctrlPr>
                      </m:sSubPr>
                      <m:e>
                        <m:r>
                          <w:ins w:id="45" w:author="Wei Yang" w:date="2020-10-14T23:08:00Z">
                            <w:rPr>
                              <w:rFonts w:ascii="Cambria Math" w:hAnsi="Cambria Math"/>
                            </w:rPr>
                            <m:t>K</m:t>
                          </w:ins>
                        </m:r>
                      </m:e>
                      <m:sub>
                        <m:r>
                          <w:ins w:id="46" w:author="Wei Yang" w:date="2020-10-14T23:08:00Z">
                            <w:rPr>
                              <w:rFonts w:ascii="Cambria Math" w:hAnsi="Cambria Math"/>
                            </w:rPr>
                            <m:t>1,k</m:t>
                          </w:ins>
                        </m:r>
                      </m:sub>
                    </m:sSub>
                  </m:num>
                  <m:den>
                    <m:sSubSup>
                      <m:sSubSupPr>
                        <m:ctrlPr>
                          <w:ins w:id="47" w:author="Wei Yang" w:date="2020-10-14T23:08:00Z">
                            <w:rPr>
                              <w:rFonts w:ascii="Cambria Math" w:hAnsi="Cambria Math"/>
                              <w:i/>
                              <w:lang w:eastAsia="zh-CN"/>
                            </w:rPr>
                          </w:ins>
                        </m:ctrlPr>
                      </m:sSubSupPr>
                      <m:e>
                        <m:r>
                          <w:ins w:id="48" w:author="Wei Yang" w:date="2020-10-14T23:08:00Z">
                            <w:rPr>
                              <w:rFonts w:ascii="Cambria Math" w:hAnsi="Cambria Math"/>
                              <w:lang w:eastAsia="zh-CN"/>
                            </w:rPr>
                            <m:t>N</m:t>
                          </w:ins>
                        </m:r>
                      </m:e>
                      <m:sub>
                        <m:r>
                          <w:ins w:id="49" w:author="Wei Yang" w:date="2020-10-14T23:08:00Z">
                            <m:rPr>
                              <m:sty m:val="p"/>
                            </m:rPr>
                            <w:rPr>
                              <w:rFonts w:ascii="Cambria Math" w:hAnsi="Cambria Math"/>
                              <w:lang w:eastAsia="zh-CN"/>
                            </w:rPr>
                            <m:t>slot</m:t>
                          </w:ins>
                        </m:r>
                      </m:sub>
                      <m:sup>
                        <m:r>
                          <w:ins w:id="50" w:author="Wei Yang" w:date="2020-10-14T23:08:00Z">
                            <m:rPr>
                              <m:sty m:val="p"/>
                            </m:rPr>
                            <w:rPr>
                              <w:rFonts w:ascii="Cambria Math" w:hAnsi="Cambria Math"/>
                              <w:lang w:eastAsia="zh-CN"/>
                            </w:rPr>
                            <m:t>subslot</m:t>
                          </w:ins>
                        </m:r>
                      </m:sup>
                    </m:sSubSup>
                  </m:den>
                </m:f>
              </m:e>
            </m:d>
            <m:r>
              <w:ins w:id="51" w:author="Wei Yang" w:date="2020-10-14T23:08:00Z">
                <w:rPr>
                  <w:rFonts w:ascii="Cambria Math" w:hAnsi="Cambria Math"/>
                </w:rPr>
                <m:t>+1,</m:t>
              </w:ins>
            </m:r>
            <m:func>
              <m:funcPr>
                <m:ctrlPr>
                  <w:rPr>
                    <w:rFonts w:ascii="Cambria Math" w:hAnsi="Cambria Math"/>
                    <w:i/>
                  </w:rPr>
                </m:ctrlPr>
              </m:funcPr>
              <m:fName>
                <m:r>
                  <m:rPr>
                    <m:sty m:val="p"/>
                  </m:rPr>
                  <w:rPr>
                    <w:rFonts w:ascii="Cambria Math" w:hAnsi="Cambria Math"/>
                  </w:rPr>
                  <m:t>max</m:t>
                </m:r>
              </m:fName>
              <m:e>
                <m:d>
                  <m:dPr>
                    <m:ctrlPr>
                      <w:ins w:id="52" w:author="Wei Yang" w:date="2020-10-14T23:08:00Z">
                        <w:rPr>
                          <w:rFonts w:ascii="Cambria Math" w:hAnsi="Cambria Math"/>
                          <w:i/>
                        </w:rPr>
                      </w:ins>
                    </m:ctrlPr>
                  </m:dPr>
                  <m:e>
                    <m:sSup>
                      <m:sSupPr>
                        <m:ctrlPr>
                          <w:ins w:id="53" w:author="Wei Yang" w:date="2020-10-14T23:09:00Z">
                            <w:rPr>
                              <w:rFonts w:ascii="Cambria Math" w:hAnsi="Cambria Math"/>
                              <w:i/>
                              <w:lang w:eastAsia="zh-CN"/>
                            </w:rPr>
                          </w:ins>
                        </m:ctrlPr>
                      </m:sSupPr>
                      <m:e>
                        <m:r>
                          <w:ins w:id="54" w:author="Wei Yang" w:date="2020-10-14T23:09:00Z">
                            <w:rPr>
                              <w:rFonts w:ascii="Cambria Math" w:hAnsi="Cambria Math"/>
                              <w:lang w:eastAsia="zh-CN"/>
                            </w:rPr>
                            <m:t>2</m:t>
                          </w:ins>
                        </m:r>
                      </m:e>
                      <m:sup>
                        <m:sSub>
                          <m:sSubPr>
                            <m:ctrlPr>
                              <w:ins w:id="55" w:author="Wei Yang" w:date="2020-10-14T23:09:00Z">
                                <w:rPr>
                                  <w:rFonts w:ascii="Cambria Math" w:hAnsi="Cambria Math"/>
                                  <w:i/>
                                  <w:lang w:eastAsia="zh-CN"/>
                                </w:rPr>
                              </w:ins>
                            </m:ctrlPr>
                          </m:sSubPr>
                          <m:e>
                            <m:r>
                              <w:ins w:id="56" w:author="Wei Yang" w:date="2020-10-14T23:09:00Z">
                                <w:rPr>
                                  <w:rFonts w:ascii="Cambria Math" w:hAnsi="Cambria Math"/>
                                  <w:lang w:eastAsia="zh-CN"/>
                                </w:rPr>
                                <m:t>μ</m:t>
                              </w:ins>
                            </m:r>
                          </m:e>
                          <m:sub>
                            <m:r>
                              <w:ins w:id="57" w:author="Wei Yang" w:date="2020-10-14T23:09:00Z">
                                <w:rPr>
                                  <w:rFonts w:ascii="Cambria Math" w:hAnsi="Cambria Math"/>
                                  <w:lang w:eastAsia="zh-CN"/>
                                </w:rPr>
                                <m:t>UL</m:t>
                              </w:ins>
                            </m:r>
                          </m:sub>
                        </m:sSub>
                        <m:r>
                          <w:ins w:id="58" w:author="Wei Yang" w:date="2020-10-14T23:09:00Z">
                            <w:rPr>
                              <w:rFonts w:ascii="Cambria Math" w:hAnsi="Cambria Math"/>
                              <w:lang w:eastAsia="zh-CN"/>
                            </w:rPr>
                            <m:t>-</m:t>
                          </w:ins>
                        </m:r>
                        <m:sSub>
                          <m:sSubPr>
                            <m:ctrlPr>
                              <w:ins w:id="59" w:author="Wei Yang" w:date="2020-10-14T23:09:00Z">
                                <w:rPr>
                                  <w:rFonts w:ascii="Cambria Math" w:hAnsi="Cambria Math"/>
                                  <w:i/>
                                  <w:lang w:eastAsia="zh-CN"/>
                                </w:rPr>
                              </w:ins>
                            </m:ctrlPr>
                          </m:sSubPr>
                          <m:e>
                            <m:r>
                              <w:ins w:id="60" w:author="Wei Yang" w:date="2020-10-14T23:09:00Z">
                                <w:rPr>
                                  <w:rFonts w:ascii="Cambria Math" w:hAnsi="Cambria Math"/>
                                  <w:lang w:eastAsia="zh-CN"/>
                                </w:rPr>
                                <m:t>μ</m:t>
                              </w:ins>
                            </m:r>
                          </m:e>
                          <m:sub>
                            <m:r>
                              <w:ins w:id="61" w:author="Wei Yang" w:date="2020-10-14T23:09:00Z">
                                <w:rPr>
                                  <w:rFonts w:ascii="Cambria Math" w:hAnsi="Cambria Math"/>
                                  <w:lang w:eastAsia="zh-CN"/>
                                </w:rPr>
                                <m:t>DL</m:t>
                              </w:ins>
                            </m:r>
                          </m:sub>
                        </m:sSub>
                      </m:sup>
                    </m:sSup>
                    <m:r>
                      <w:ins w:id="62" w:author="Wei Yang" w:date="2020-10-14T23:09:00Z">
                        <w:rPr>
                          <w:rFonts w:ascii="Cambria Math" w:hAnsi="Cambria Math"/>
                        </w:rPr>
                        <m:t>,1</m:t>
                      </w:ins>
                    </m:r>
                  </m:e>
                </m:d>
              </m:e>
            </m:func>
          </m:e>
        </m:d>
        <m:r>
          <w:ins w:id="63" w:author="Wei Yang" w:date="2020-10-14T23:09:00Z">
            <w:rPr>
              <w:rFonts w:ascii="Cambria Math" w:hAnsi="Cambria Math"/>
            </w:rPr>
            <m:t>=0</m:t>
          </w:ins>
        </m:r>
      </m:oMath>
      <w:r w:rsidR="00D6111D">
        <w:t xml:space="preserve"> or if the UE</w:t>
      </w:r>
      <w:r w:rsidR="00D6111D" w:rsidRPr="001F2729">
        <w:t xml:space="preserve"> </w:t>
      </w:r>
      <w:r w:rsidR="00D6111D">
        <w:t xml:space="preserve">is provided </w:t>
      </w:r>
      <w:r w:rsidR="00D6111D">
        <w:rPr>
          <w:i/>
          <w:iCs/>
        </w:rPr>
        <w:t>subslotLength-ForPUCCH</w:t>
      </w:r>
      <w:del w:id="64" w:author="Wei Yang" w:date="2020-10-14T23:09:00Z">
        <w:r w:rsidDel="00753973">
          <w:delText xml:space="preserve"> </w:delText>
        </w:r>
        <w:r w:rsidDel="00753973">
          <w:rPr>
            <w:noProof/>
            <w:position w:val="-12"/>
          </w:rPr>
          <w:drawing>
            <wp:inline distT="0" distB="0" distL="0" distR="0" wp14:anchorId="657063AB" wp14:editId="4C876F38">
              <wp:extent cx="2035175" cy="237490"/>
              <wp:effectExtent l="0" t="0" r="317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5175" cy="237490"/>
                      </a:xfrm>
                      <a:prstGeom prst="rect">
                        <a:avLst/>
                      </a:prstGeom>
                      <a:noFill/>
                      <a:ln>
                        <a:noFill/>
                      </a:ln>
                    </pic:spPr>
                  </pic:pic>
                </a:graphicData>
              </a:graphic>
            </wp:inline>
          </w:drawing>
        </w:r>
        <w:r w:rsidDel="00753973">
          <w:delText xml:space="preserve"> </w:delText>
        </w:r>
      </w:del>
    </w:p>
    <w:p w14:paraId="48592B44" w14:textId="41E856F6" w:rsidR="00813D94" w:rsidRDefault="00813D94" w:rsidP="00813D94">
      <w:pPr>
        <w:pStyle w:val="B2"/>
        <w:rPr>
          <w:lang w:eastAsia="zh-CN"/>
        </w:rPr>
      </w:pPr>
      <w:r>
        <w:rPr>
          <w:lang w:eastAsia="zh-CN"/>
        </w:rPr>
        <w:t xml:space="preserve">Set </w:t>
      </w:r>
      <w:r>
        <w:rPr>
          <w:noProof/>
          <w:position w:val="-10"/>
        </w:rPr>
        <w:drawing>
          <wp:inline distT="0" distB="0" distL="0" distR="0" wp14:anchorId="23AC7349" wp14:editId="6B6FFA75">
            <wp:extent cx="358775" cy="183515"/>
            <wp:effectExtent l="0" t="0" r="3175" b="698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t xml:space="preserve"> </w:t>
      </w:r>
      <w:r>
        <w:rPr>
          <w:lang w:eastAsia="zh-CN"/>
        </w:rPr>
        <w:t>– index of a DL slot within an UL slot</w:t>
      </w:r>
    </w:p>
    <w:p w14:paraId="1FDD9CE2" w14:textId="1AE4AD14" w:rsidR="00813D94" w:rsidRDefault="00813D94" w:rsidP="00813D94">
      <w:pPr>
        <w:pStyle w:val="B2"/>
        <w:rPr>
          <w:lang w:eastAsia="zh-CN"/>
        </w:rPr>
      </w:pPr>
      <w:r>
        <w:rPr>
          <w:lang w:eastAsia="zh-CN"/>
        </w:rPr>
        <w:t xml:space="preserve">while </w:t>
      </w:r>
      <m:oMath>
        <m:sSub>
          <m:sSubPr>
            <m:ctrlPr>
              <w:ins w:id="65" w:author="Wei Yang" w:date="2020-10-14T23:04:00Z">
                <w:rPr>
                  <w:rFonts w:ascii="Cambria Math" w:hAnsi="Cambria Math"/>
                  <w:i/>
                  <w:lang w:eastAsia="zh-CN"/>
                </w:rPr>
              </w:ins>
            </m:ctrlPr>
          </m:sSubPr>
          <m:e>
            <m:r>
              <w:ins w:id="66" w:author="Wei Yang" w:date="2020-10-14T23:04:00Z">
                <w:rPr>
                  <w:rFonts w:ascii="Cambria Math" w:hAnsi="Cambria Math"/>
                  <w:lang w:eastAsia="zh-CN"/>
                </w:rPr>
                <m:t>n</m:t>
              </w:ins>
            </m:r>
          </m:e>
          <m:sub>
            <m:r>
              <w:ins w:id="67" w:author="Wei Yang" w:date="2020-10-14T23:04:00Z">
                <w:rPr>
                  <w:rFonts w:ascii="Cambria Math" w:hAnsi="Cambria Math"/>
                  <w:lang w:eastAsia="zh-CN"/>
                </w:rPr>
                <m:t>D</m:t>
              </w:ins>
            </m:r>
          </m:sub>
        </m:sSub>
        <m:r>
          <w:ins w:id="68" w:author="Wei Yang" w:date="2020-10-14T23:04:00Z">
            <w:rPr>
              <w:rFonts w:ascii="Cambria Math" w:hAnsi="Cambria Math"/>
              <w:lang w:eastAsia="zh-CN"/>
            </w:rPr>
            <m:t>&lt;</m:t>
          </w:ins>
        </m:r>
        <m:func>
          <m:funcPr>
            <m:ctrlPr>
              <w:rPr>
                <w:rFonts w:ascii="Cambria Math" w:hAnsi="Cambria Math"/>
                <w:i/>
                <w:lang w:eastAsia="zh-CN"/>
              </w:rPr>
            </m:ctrlPr>
          </m:funcPr>
          <m:fName>
            <m:r>
              <m:rPr>
                <m:sty m:val="p"/>
              </m:rPr>
              <w:rPr>
                <w:rFonts w:ascii="Cambria Math" w:hAnsi="Cambria Math"/>
                <w:lang w:eastAsia="zh-CN"/>
              </w:rPr>
              <m:t>max</m:t>
            </m:r>
          </m:fName>
          <m:e>
            <m:d>
              <m:dPr>
                <m:ctrlPr>
                  <w:ins w:id="69" w:author="Wei Yang" w:date="2020-10-14T23:04:00Z">
                    <w:rPr>
                      <w:rFonts w:ascii="Cambria Math" w:hAnsi="Cambria Math"/>
                      <w:i/>
                      <w:lang w:eastAsia="zh-CN"/>
                    </w:rPr>
                  </w:ins>
                </m:ctrlPr>
              </m:dPr>
              <m:e>
                <m:f>
                  <m:fPr>
                    <m:ctrlPr>
                      <w:ins w:id="70" w:author="Wei Yang" w:date="2020-10-14T23:04:00Z">
                        <w:rPr>
                          <w:rFonts w:ascii="Cambria Math" w:hAnsi="Cambria Math"/>
                          <w:i/>
                          <w:lang w:eastAsia="zh-CN"/>
                        </w:rPr>
                      </w:ins>
                    </m:ctrlPr>
                  </m:fPr>
                  <m:num>
                    <m:sSup>
                      <m:sSupPr>
                        <m:ctrlPr>
                          <w:ins w:id="71" w:author="Wei Yang" w:date="2020-10-14T23:04:00Z">
                            <w:rPr>
                              <w:rFonts w:ascii="Cambria Math" w:hAnsi="Cambria Math"/>
                              <w:i/>
                              <w:lang w:eastAsia="zh-CN"/>
                            </w:rPr>
                          </w:ins>
                        </m:ctrlPr>
                      </m:sSupPr>
                      <m:e>
                        <m:r>
                          <w:ins w:id="72" w:author="Wei Yang" w:date="2020-10-14T23:04:00Z">
                            <w:rPr>
                              <w:rFonts w:ascii="Cambria Math" w:hAnsi="Cambria Math"/>
                              <w:lang w:eastAsia="zh-CN"/>
                            </w:rPr>
                            <m:t>2</m:t>
                          </w:ins>
                        </m:r>
                      </m:e>
                      <m:sup>
                        <m:sSub>
                          <m:sSubPr>
                            <m:ctrlPr>
                              <w:ins w:id="73" w:author="Wei Yang" w:date="2020-10-14T23:04:00Z">
                                <w:rPr>
                                  <w:rFonts w:ascii="Cambria Math" w:hAnsi="Cambria Math"/>
                                  <w:i/>
                                  <w:lang w:eastAsia="zh-CN"/>
                                </w:rPr>
                              </w:ins>
                            </m:ctrlPr>
                          </m:sSubPr>
                          <m:e>
                            <m:r>
                              <w:ins w:id="74" w:author="Wei Yang" w:date="2020-10-14T23:04:00Z">
                                <w:rPr>
                                  <w:rFonts w:ascii="Cambria Math" w:hAnsi="Cambria Math"/>
                                  <w:lang w:eastAsia="zh-CN"/>
                                </w:rPr>
                                <m:t>μ</m:t>
                              </w:ins>
                            </m:r>
                          </m:e>
                          <m:sub>
                            <m:r>
                              <w:ins w:id="75" w:author="Wei Yang" w:date="2020-10-14T23:04:00Z">
                                <w:rPr>
                                  <w:rFonts w:ascii="Cambria Math" w:hAnsi="Cambria Math"/>
                                  <w:lang w:eastAsia="zh-CN"/>
                                </w:rPr>
                                <m:t>DL</m:t>
                              </w:ins>
                            </m:r>
                          </m:sub>
                        </m:sSub>
                        <m:r>
                          <w:ins w:id="76" w:author="Wei Yang" w:date="2020-10-14T23:04:00Z">
                            <w:rPr>
                              <w:rFonts w:ascii="Cambria Math" w:hAnsi="Cambria Math"/>
                              <w:lang w:eastAsia="zh-CN"/>
                            </w:rPr>
                            <m:t>-</m:t>
                          </w:ins>
                        </m:r>
                        <m:sSub>
                          <m:sSubPr>
                            <m:ctrlPr>
                              <w:ins w:id="77" w:author="Wei Yang" w:date="2020-10-14T23:04:00Z">
                                <w:rPr>
                                  <w:rFonts w:ascii="Cambria Math" w:hAnsi="Cambria Math"/>
                                  <w:i/>
                                  <w:lang w:eastAsia="zh-CN"/>
                                </w:rPr>
                              </w:ins>
                            </m:ctrlPr>
                          </m:sSubPr>
                          <m:e>
                            <m:r>
                              <w:ins w:id="78" w:author="Wei Yang" w:date="2020-10-14T23:04:00Z">
                                <w:rPr>
                                  <w:rFonts w:ascii="Cambria Math" w:hAnsi="Cambria Math"/>
                                  <w:lang w:eastAsia="zh-CN"/>
                                </w:rPr>
                                <m:t>μ</m:t>
                              </w:ins>
                            </m:r>
                          </m:e>
                          <m:sub>
                            <m:r>
                              <w:ins w:id="79" w:author="Wei Yang" w:date="2020-10-14T23:04:00Z">
                                <w:rPr>
                                  <w:rFonts w:ascii="Cambria Math" w:hAnsi="Cambria Math"/>
                                  <w:lang w:eastAsia="zh-CN"/>
                                </w:rPr>
                                <m:t>UL</m:t>
                              </w:ins>
                            </m:r>
                          </m:sub>
                        </m:sSub>
                      </m:sup>
                    </m:sSup>
                  </m:num>
                  <m:den>
                    <m:sSubSup>
                      <m:sSubSupPr>
                        <m:ctrlPr>
                          <w:ins w:id="80" w:author="Wei Yang" w:date="2020-10-14T23:04:00Z">
                            <w:rPr>
                              <w:rFonts w:ascii="Cambria Math" w:hAnsi="Cambria Math"/>
                              <w:i/>
                              <w:lang w:eastAsia="zh-CN"/>
                            </w:rPr>
                          </w:ins>
                        </m:ctrlPr>
                      </m:sSubSupPr>
                      <m:e>
                        <m:r>
                          <w:ins w:id="81" w:author="Wei Yang" w:date="2020-10-14T23:04:00Z">
                            <w:rPr>
                              <w:rFonts w:ascii="Cambria Math" w:hAnsi="Cambria Math"/>
                              <w:lang w:eastAsia="zh-CN"/>
                            </w:rPr>
                            <m:t>N</m:t>
                          </w:ins>
                        </m:r>
                      </m:e>
                      <m:sub>
                        <m:r>
                          <w:ins w:id="82" w:author="Wei Yang" w:date="2020-10-14T23:04:00Z">
                            <m:rPr>
                              <m:sty m:val="p"/>
                            </m:rPr>
                            <w:rPr>
                              <w:rFonts w:ascii="Cambria Math" w:hAnsi="Cambria Math"/>
                              <w:lang w:eastAsia="zh-CN"/>
                            </w:rPr>
                            <m:t>slot</m:t>
                          </w:ins>
                        </m:r>
                      </m:sub>
                      <m:sup>
                        <m:r>
                          <w:ins w:id="83" w:author="Wei Yang" w:date="2020-10-14T23:04:00Z">
                            <m:rPr>
                              <m:sty m:val="p"/>
                            </m:rPr>
                            <w:rPr>
                              <w:rFonts w:ascii="Cambria Math" w:hAnsi="Cambria Math"/>
                              <w:lang w:eastAsia="zh-CN"/>
                            </w:rPr>
                            <m:t>subslot</m:t>
                          </w:ins>
                        </m:r>
                      </m:sup>
                    </m:sSubSup>
                  </m:den>
                </m:f>
                <m:r>
                  <w:ins w:id="84" w:author="Wei Yang" w:date="2020-10-14T23:04:00Z">
                    <w:rPr>
                      <w:rFonts w:ascii="Cambria Math" w:hAnsi="Cambria Math"/>
                      <w:lang w:eastAsia="zh-CN"/>
                    </w:rPr>
                    <m:t>,  1</m:t>
                  </w:ins>
                </m:r>
              </m:e>
            </m:d>
          </m:e>
        </m:func>
        <m:r>
          <w:del w:id="85" w:author="Wei Yang" w:date="2020-10-14T23:04:00Z">
            <m:rPr>
              <m:sty m:val="p"/>
            </m:rPr>
            <w:rPr>
              <w:rFonts w:ascii="Cambria Math" w:hAnsi="Cambria Math"/>
              <w:noProof/>
              <w:position w:val="-10"/>
              <w:rPrChange w:id="86" w:author="Wei Yang" w:date="2020-10-14T23:04:00Z">
                <w:rPr>
                  <w:noProof/>
                  <w:position w:val="-10"/>
                </w:rPr>
              </w:rPrChange>
            </w:rPr>
            <w:drawing>
              <wp:inline distT="0" distB="0" distL="0" distR="0" wp14:anchorId="29CF7B08" wp14:editId="3E09F968">
                <wp:extent cx="1012825" cy="21526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2825" cy="215265"/>
                        </a:xfrm>
                        <a:prstGeom prst="rect">
                          <a:avLst/>
                        </a:prstGeom>
                        <a:noFill/>
                        <a:ln>
                          <a:noFill/>
                        </a:ln>
                      </pic:spPr>
                    </pic:pic>
                  </a:graphicData>
                </a:graphic>
              </wp:inline>
            </w:drawing>
          </w:del>
        </m:r>
      </m:oMath>
      <w:del w:id="87" w:author="Wei Yang" w:date="2020-10-14T23:04:00Z">
        <w:r w:rsidDel="001F2729">
          <w:rPr>
            <w:lang w:eastAsia="zh-CN"/>
          </w:rPr>
          <w:delText xml:space="preserve"> </w:delText>
        </w:r>
      </w:del>
    </w:p>
    <w:p w14:paraId="13D84107" w14:textId="3FF32C18" w:rsidR="00813D94" w:rsidRDefault="00813D94" w:rsidP="00813D94">
      <w:pPr>
        <w:pStyle w:val="B3"/>
        <w:rPr>
          <w:lang w:val="en-GB" w:eastAsia="zh-CN"/>
        </w:rPr>
      </w:pPr>
      <w:r>
        <w:rPr>
          <w:lang w:eastAsia="zh-CN"/>
        </w:rPr>
        <w:t xml:space="preserve">Set </w:t>
      </w:r>
      <w:r>
        <w:rPr>
          <w:noProof/>
          <w:position w:val="-4"/>
          <w:lang w:eastAsia="zh-CN"/>
        </w:rPr>
        <w:drawing>
          <wp:inline distT="0" distB="0" distL="0" distR="0" wp14:anchorId="17AFAEA3" wp14:editId="4402F163">
            <wp:extent cx="183515" cy="16129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lang w:eastAsia="zh-CN"/>
        </w:rPr>
        <w:t xml:space="preserve"> to the set of rows</w:t>
      </w:r>
    </w:p>
    <w:p w14:paraId="6A43627C" w14:textId="12E394AA" w:rsidR="00813D94" w:rsidRDefault="00813D94" w:rsidP="00813D94">
      <w:pPr>
        <w:pStyle w:val="B3"/>
        <w:rPr>
          <w:lang w:eastAsia="zh-CN"/>
        </w:rPr>
      </w:pPr>
      <w:r>
        <w:rPr>
          <w:lang w:eastAsia="zh-CN"/>
        </w:rPr>
        <w:t xml:space="preserve">Set </w:t>
      </w:r>
      <w:r>
        <w:rPr>
          <w:noProof/>
          <w:position w:val="-10"/>
        </w:rPr>
        <w:drawing>
          <wp:inline distT="0" distB="0" distL="0" distR="0" wp14:anchorId="49CB56B1" wp14:editId="64D3229C">
            <wp:extent cx="282575" cy="183515"/>
            <wp:effectExtent l="0" t="0" r="3175" b="698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18C995FA" wp14:editId="1C6B857E">
            <wp:extent cx="183515" cy="1612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3626310C" w14:textId="0828B7DC" w:rsidR="00813D94" w:rsidRDefault="00813D94" w:rsidP="00813D94">
      <w:pPr>
        <w:pStyle w:val="B3"/>
        <w:rPr>
          <w:lang w:eastAsia="zh-CN"/>
        </w:rPr>
      </w:pPr>
      <w:r>
        <w:rPr>
          <w:lang w:eastAsia="zh-CN"/>
        </w:rPr>
        <w:t xml:space="preserve">Set </w:t>
      </w:r>
      <w:r>
        <w:rPr>
          <w:noProof/>
          <w:position w:val="-6"/>
        </w:rPr>
        <w:drawing>
          <wp:inline distT="0" distB="0" distL="0" distR="0" wp14:anchorId="088B4ADA" wp14:editId="67D8EDD3">
            <wp:extent cx="282575" cy="183515"/>
            <wp:effectExtent l="0" t="0" r="3175" b="698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rPr>
          <w:lang w:eastAsia="zh-CN"/>
        </w:rPr>
        <w:t xml:space="preserve"> – index of row in set </w:t>
      </w:r>
      <w:r>
        <w:rPr>
          <w:noProof/>
          <w:position w:val="-4"/>
          <w:lang w:eastAsia="zh-CN"/>
        </w:rPr>
        <w:drawing>
          <wp:inline distT="0" distB="0" distL="0" distR="0" wp14:anchorId="62C3350E" wp14:editId="791DF994">
            <wp:extent cx="183515" cy="1612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723478D1" w14:textId="02E83E0D" w:rsidR="00813D94" w:rsidRDefault="00813D94" w:rsidP="00813D94">
      <w:pPr>
        <w:pStyle w:val="B3"/>
        <w:ind w:left="851" w:firstLine="0"/>
      </w:pPr>
      <w:r>
        <w:t xml:space="preserve">if slot </w:t>
      </w:r>
      <w:r>
        <w:rPr>
          <w:noProof/>
          <w:position w:val="-10"/>
        </w:rPr>
        <w:drawing>
          <wp:inline distT="0" distB="0" distL="0" distR="0" wp14:anchorId="75D74C33" wp14:editId="3FDF3009">
            <wp:extent cx="183515" cy="193040"/>
            <wp:effectExtent l="0" t="0" r="698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3515" cy="193040"/>
                    </a:xfrm>
                    <a:prstGeom prst="rect">
                      <a:avLst/>
                    </a:prstGeom>
                    <a:noFill/>
                    <a:ln>
                      <a:noFill/>
                    </a:ln>
                  </pic:spPr>
                </pic:pic>
              </a:graphicData>
            </a:graphic>
          </wp:inline>
        </w:drawing>
      </w:r>
      <w:r>
        <w:t xml:space="preserve"> starts at a same time as or after a slot for an active DL BWP change on serving cell </w:t>
      </w:r>
      <w:r>
        <w:rPr>
          <w:rFonts w:cs="Arial"/>
          <w:noProof/>
          <w:position w:val="-6"/>
          <w:lang w:eastAsia="zh-CN"/>
        </w:rPr>
        <w:drawing>
          <wp:inline distT="0" distB="0" distL="0" distR="0" wp14:anchorId="5F9332DE" wp14:editId="371B0F6B">
            <wp:extent cx="116840" cy="13906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39065"/>
                    </a:xfrm>
                    <a:prstGeom prst="rect">
                      <a:avLst/>
                    </a:prstGeom>
                    <a:noFill/>
                    <a:ln>
                      <a:noFill/>
                    </a:ln>
                  </pic:spPr>
                </pic:pic>
              </a:graphicData>
            </a:graphic>
          </wp:inline>
        </w:drawing>
      </w:r>
      <w:r>
        <w:rPr>
          <w:rFonts w:cs="Arial"/>
          <w:lang w:eastAsia="zh-CN"/>
        </w:rPr>
        <w:t xml:space="preserve"> </w:t>
      </w:r>
      <w:r>
        <w:t>or an active UL BWP change on the PCell and slot</w:t>
      </w:r>
      <w:ins w:id="88" w:author="Wei Yang" w:date="2020-10-14T23:05:00Z">
        <w:r w:rsidR="001F2729">
          <w:t xml:space="preserve"> </w:t>
        </w:r>
      </w:ins>
      <m:oMath>
        <m:d>
          <m:dPr>
            <m:begChr m:val="⌊"/>
            <m:endChr m:val="⌋"/>
            <m:ctrlPr>
              <w:ins w:id="89" w:author="Wei Yang" w:date="2020-10-14T23:05:00Z">
                <w:rPr>
                  <w:rFonts w:ascii="Cambria Math" w:hAnsi="Cambria Math"/>
                  <w:i/>
                </w:rPr>
              </w:ins>
            </m:ctrlPr>
          </m:dPr>
          <m:e>
            <m:r>
              <w:ins w:id="90" w:author="Wei Yang" w:date="2020-10-14T23:12:00Z">
                <w:rPr>
                  <w:rFonts w:ascii="Cambria Math" w:hAnsi="Cambria Math"/>
                </w:rPr>
                <m:t>(</m:t>
              </w:ins>
            </m:r>
            <m:sSub>
              <m:sSubPr>
                <m:ctrlPr>
                  <w:ins w:id="91" w:author="Wei Yang" w:date="2020-10-14T23:12:00Z">
                    <w:rPr>
                      <w:rFonts w:ascii="Cambria Math" w:hAnsi="Cambria Math"/>
                      <w:i/>
                    </w:rPr>
                  </w:ins>
                </m:ctrlPr>
              </m:sSubPr>
              <m:e>
                <m:r>
                  <w:ins w:id="92" w:author="Wei Yang" w:date="2020-10-14T23:12:00Z">
                    <w:rPr>
                      <w:rFonts w:ascii="Cambria Math" w:hAnsi="Cambria Math"/>
                    </w:rPr>
                    <m:t>n</m:t>
                  </w:ins>
                </m:r>
              </m:e>
              <m:sub>
                <m:r>
                  <w:ins w:id="93" w:author="Wei Yang" w:date="2020-10-14T23:12:00Z">
                    <w:rPr>
                      <w:rFonts w:ascii="Cambria Math" w:hAnsi="Cambria Math"/>
                    </w:rPr>
                    <m:t>U</m:t>
                  </w:ins>
                </m:r>
              </m:sub>
            </m:sSub>
            <m:r>
              <w:ins w:id="94" w:author="Wei Yang" w:date="2020-10-14T23:12:00Z">
                <w:rPr>
                  <w:rFonts w:ascii="Cambria Math" w:hAnsi="Cambria Math"/>
                </w:rPr>
                <m:t>-</m:t>
              </w:ins>
            </m:r>
            <m:sSub>
              <m:sSubPr>
                <m:ctrlPr>
                  <w:ins w:id="95" w:author="Wei Yang" w:date="2020-10-14T23:12:00Z">
                    <w:rPr>
                      <w:rFonts w:ascii="Cambria Math" w:hAnsi="Cambria Math"/>
                      <w:i/>
                    </w:rPr>
                  </w:ins>
                </m:ctrlPr>
              </m:sSubPr>
              <m:e>
                <m:r>
                  <w:ins w:id="96" w:author="Wei Yang" w:date="2020-10-14T23:12:00Z">
                    <w:rPr>
                      <w:rFonts w:ascii="Cambria Math" w:hAnsi="Cambria Math"/>
                    </w:rPr>
                    <m:t>K</m:t>
                  </w:ins>
                </m:r>
              </m:e>
              <m:sub>
                <m:r>
                  <w:ins w:id="97" w:author="Wei Yang" w:date="2020-10-14T23:12:00Z">
                    <w:rPr>
                      <w:rFonts w:ascii="Cambria Math" w:hAnsi="Cambria Math"/>
                    </w:rPr>
                    <m:t>1,k</m:t>
                  </w:ins>
                </m:r>
              </m:sub>
            </m:sSub>
            <m:r>
              <w:ins w:id="98" w:author="Wei Yang" w:date="2020-10-14T23:12:00Z">
                <w:rPr>
                  <w:rFonts w:ascii="Cambria Math" w:hAnsi="Cambria Math"/>
                </w:rPr>
                <m:t>)</m:t>
              </w:ins>
            </m:r>
            <m:r>
              <w:ins w:id="99" w:author="Wei Yang" w:date="2020-10-14T23:07:00Z">
                <w:rPr>
                  <w:rFonts w:ascii="Cambria Math" w:hAnsi="Cambria Math"/>
                </w:rPr>
                <m:t xml:space="preserve"> </m:t>
              </w:ins>
            </m:r>
            <m:r>
              <w:ins w:id="100" w:author="Wei Yang" w:date="2020-10-14T23:05:00Z">
                <w:rPr>
                  <w:rFonts w:ascii="Cambria Math" w:hAnsi="Cambria Math"/>
                </w:rPr>
                <m:t>⋅</m:t>
              </w:ins>
            </m:r>
            <m:sSup>
              <m:sSupPr>
                <m:ctrlPr>
                  <w:ins w:id="101" w:author="Wei Yang" w:date="2020-10-14T23:05:00Z">
                    <w:rPr>
                      <w:rFonts w:ascii="Cambria Math" w:hAnsi="Cambria Math"/>
                      <w:i/>
                    </w:rPr>
                  </w:ins>
                </m:ctrlPr>
              </m:sSupPr>
              <m:e>
                <m:r>
                  <w:ins w:id="102" w:author="Wei Yang" w:date="2020-10-14T23:05:00Z">
                    <w:rPr>
                      <w:rFonts w:ascii="Cambria Math" w:hAnsi="Cambria Math"/>
                    </w:rPr>
                    <m:t>2</m:t>
                  </w:ins>
                </m:r>
              </m:e>
              <m:sup>
                <m:sSub>
                  <m:sSubPr>
                    <m:ctrlPr>
                      <w:ins w:id="103" w:author="Wei Yang" w:date="2020-10-14T23:05:00Z">
                        <w:rPr>
                          <w:rFonts w:ascii="Cambria Math" w:hAnsi="Cambria Math"/>
                          <w:i/>
                        </w:rPr>
                      </w:ins>
                    </m:ctrlPr>
                  </m:sSubPr>
                  <m:e>
                    <m:r>
                      <w:ins w:id="104" w:author="Wei Yang" w:date="2020-10-14T23:05:00Z">
                        <w:rPr>
                          <w:rFonts w:ascii="Cambria Math" w:hAnsi="Cambria Math"/>
                        </w:rPr>
                        <m:t>μ</m:t>
                      </w:ins>
                    </m:r>
                  </m:e>
                  <m:sub>
                    <m:r>
                      <w:ins w:id="105" w:author="Wei Yang" w:date="2020-10-14T23:05:00Z">
                        <w:rPr>
                          <w:rFonts w:ascii="Cambria Math" w:hAnsi="Cambria Math"/>
                        </w:rPr>
                        <m:t>DL</m:t>
                      </w:ins>
                    </m:r>
                  </m:sub>
                </m:sSub>
                <m:r>
                  <w:ins w:id="106" w:author="Wei Yang" w:date="2020-10-14T23:05:00Z">
                    <w:rPr>
                      <w:rFonts w:ascii="Cambria Math" w:hAnsi="Cambria Math"/>
                    </w:rPr>
                    <m:t>-</m:t>
                  </w:ins>
                </m:r>
                <m:sSub>
                  <m:sSubPr>
                    <m:ctrlPr>
                      <w:ins w:id="107" w:author="Wei Yang" w:date="2020-10-14T23:05:00Z">
                        <w:rPr>
                          <w:rFonts w:ascii="Cambria Math" w:hAnsi="Cambria Math"/>
                          <w:i/>
                        </w:rPr>
                      </w:ins>
                    </m:ctrlPr>
                  </m:sSubPr>
                  <m:e>
                    <m:r>
                      <w:ins w:id="108" w:author="Wei Yang" w:date="2020-10-14T23:05:00Z">
                        <w:rPr>
                          <w:rFonts w:ascii="Cambria Math" w:hAnsi="Cambria Math"/>
                        </w:rPr>
                        <m:t>μ</m:t>
                      </w:ins>
                    </m:r>
                  </m:e>
                  <m:sub>
                    <m:r>
                      <w:ins w:id="109" w:author="Wei Yang" w:date="2020-10-14T23:05:00Z">
                        <w:rPr>
                          <w:rFonts w:ascii="Cambria Math" w:hAnsi="Cambria Math"/>
                        </w:rPr>
                        <m:t>UL</m:t>
                      </w:ins>
                    </m:r>
                  </m:sub>
                </m:sSub>
              </m:sup>
            </m:sSup>
            <m:r>
              <w:ins w:id="110" w:author="Wei Yang" w:date="2020-10-14T23:12:00Z">
                <w:rPr>
                  <w:rFonts w:ascii="Cambria Math" w:hAnsi="Cambria Math"/>
                </w:rPr>
                <m:t>/</m:t>
              </w:ins>
            </m:r>
            <m:sSubSup>
              <m:sSubSupPr>
                <m:ctrlPr>
                  <w:ins w:id="111" w:author="Wei Yang" w:date="2020-10-14T23:12:00Z">
                    <w:rPr>
                      <w:rFonts w:ascii="Cambria Math" w:hAnsi="Cambria Math"/>
                      <w:i/>
                      <w:lang w:eastAsia="zh-CN"/>
                    </w:rPr>
                  </w:ins>
                </m:ctrlPr>
              </m:sSubSupPr>
              <m:e>
                <m:r>
                  <w:ins w:id="112" w:author="Wei Yang" w:date="2020-10-14T23:12:00Z">
                    <w:rPr>
                      <w:rFonts w:ascii="Cambria Math" w:hAnsi="Cambria Math"/>
                      <w:lang w:eastAsia="zh-CN"/>
                    </w:rPr>
                    <m:t>N</m:t>
                  </w:ins>
                </m:r>
              </m:e>
              <m:sub>
                <m:r>
                  <w:ins w:id="113" w:author="Wei Yang" w:date="2020-10-14T23:12:00Z">
                    <m:rPr>
                      <m:sty m:val="p"/>
                    </m:rPr>
                    <w:rPr>
                      <w:rFonts w:ascii="Cambria Math" w:hAnsi="Cambria Math"/>
                      <w:lang w:eastAsia="zh-CN"/>
                    </w:rPr>
                    <m:t>slot</m:t>
                  </w:ins>
                </m:r>
              </m:sub>
              <m:sup>
                <m:r>
                  <w:ins w:id="114" w:author="Wei Yang" w:date="2020-10-14T23:12:00Z">
                    <m:rPr>
                      <m:sty m:val="p"/>
                    </m:rPr>
                    <w:rPr>
                      <w:rFonts w:ascii="Cambria Math" w:hAnsi="Cambria Math"/>
                      <w:lang w:eastAsia="zh-CN"/>
                    </w:rPr>
                    <m:t>subslot</m:t>
                  </w:ins>
                </m:r>
              </m:sup>
            </m:sSubSup>
          </m:e>
        </m:d>
        <m:r>
          <w:ins w:id="115" w:author="Wei Yang" w:date="2020-10-14T23:07:00Z">
            <w:rPr>
              <w:rFonts w:ascii="Cambria Math" w:hAnsi="Cambria Math"/>
            </w:rPr>
            <m:t>+</m:t>
          </w:ins>
        </m:r>
        <m:sSub>
          <m:sSubPr>
            <m:ctrlPr>
              <w:ins w:id="116" w:author="Wei Yang" w:date="2020-10-14T23:07:00Z">
                <w:rPr>
                  <w:rFonts w:ascii="Cambria Math" w:hAnsi="Cambria Math"/>
                  <w:i/>
                </w:rPr>
              </w:ins>
            </m:ctrlPr>
          </m:sSubPr>
          <m:e>
            <m:r>
              <w:ins w:id="117" w:author="Wei Yang" w:date="2020-10-14T23:07:00Z">
                <w:rPr>
                  <w:rFonts w:ascii="Cambria Math" w:hAnsi="Cambria Math"/>
                </w:rPr>
                <m:t>n</m:t>
              </w:ins>
            </m:r>
          </m:e>
          <m:sub>
            <m:r>
              <w:ins w:id="118" w:author="Wei Yang" w:date="2020-10-14T23:07:00Z">
                <w:rPr>
                  <w:rFonts w:ascii="Cambria Math" w:hAnsi="Cambria Math"/>
                </w:rPr>
                <m:t>D</m:t>
              </w:ins>
            </m:r>
          </m:sub>
        </m:sSub>
      </m:oMath>
      <w:del w:id="119" w:author="Wei Yang" w:date="2020-10-14T23:07:00Z">
        <w:r w:rsidDel="00F7358F">
          <w:delText xml:space="preserve"> </w:delText>
        </w:r>
        <w:r w:rsidDel="00F7358F">
          <w:rPr>
            <w:noProof/>
            <w:position w:val="-12"/>
          </w:rPr>
          <w:drawing>
            <wp:inline distT="0" distB="0" distL="0" distR="0" wp14:anchorId="2D134FAF" wp14:editId="5B7B8438">
              <wp:extent cx="1380490" cy="23749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0490" cy="237490"/>
                      </a:xfrm>
                      <a:prstGeom prst="rect">
                        <a:avLst/>
                      </a:prstGeom>
                      <a:noFill/>
                      <a:ln>
                        <a:noFill/>
                      </a:ln>
                    </pic:spPr>
                  </pic:pic>
                </a:graphicData>
              </a:graphic>
            </wp:inline>
          </w:drawing>
        </w:r>
      </w:del>
      <w:r>
        <w:t xml:space="preserve"> is before the slot for the active DL BWP change on serving cell </w:t>
      </w:r>
      <w:r>
        <w:rPr>
          <w:rFonts w:cs="Arial"/>
          <w:noProof/>
          <w:position w:val="-6"/>
          <w:lang w:eastAsia="zh-CN"/>
        </w:rPr>
        <w:drawing>
          <wp:inline distT="0" distB="0" distL="0" distR="0" wp14:anchorId="58E4A8AA" wp14:editId="1CCA5C79">
            <wp:extent cx="116840" cy="13906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39065"/>
                    </a:xfrm>
                    <a:prstGeom prst="rect">
                      <a:avLst/>
                    </a:prstGeom>
                    <a:noFill/>
                    <a:ln>
                      <a:noFill/>
                    </a:ln>
                  </pic:spPr>
                </pic:pic>
              </a:graphicData>
            </a:graphic>
          </wp:inline>
        </w:drawing>
      </w:r>
      <w:r>
        <w:rPr>
          <w:rFonts w:cs="Arial"/>
          <w:lang w:eastAsia="zh-CN"/>
        </w:rPr>
        <w:t xml:space="preserve"> </w:t>
      </w:r>
      <w:r>
        <w:t xml:space="preserve">or the active UL BWP change on the PCell </w:t>
      </w:r>
    </w:p>
    <w:p w14:paraId="620BD37F" w14:textId="77777777" w:rsidR="00813D94" w:rsidRDefault="005C0B38" w:rsidP="00813D94">
      <w:pPr>
        <w:pStyle w:val="B4"/>
        <w:rPr>
          <w:lang w:val="en-GB"/>
        </w:rPr>
      </w:pPr>
      <m:oMath>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813D94">
        <w:t xml:space="preserve">; </w:t>
      </w:r>
    </w:p>
    <w:p w14:paraId="7ABDACCA" w14:textId="77777777" w:rsidR="00813D94" w:rsidRDefault="00813D94" w:rsidP="00813D94">
      <w:pPr>
        <w:pStyle w:val="B3"/>
      </w:pPr>
      <w:r>
        <w:t xml:space="preserve">else </w:t>
      </w:r>
    </w:p>
    <w:p w14:paraId="599AB2AC" w14:textId="66535066" w:rsidR="00813D94" w:rsidRDefault="00813D94" w:rsidP="00813D94">
      <w:pPr>
        <w:pStyle w:val="B4"/>
        <w:rPr>
          <w:lang w:val="en-GB" w:eastAsia="zh-CN"/>
        </w:rPr>
      </w:pPr>
      <w:r>
        <w:t xml:space="preserve">while </w:t>
      </w:r>
      <w:r>
        <w:rPr>
          <w:noProof/>
          <w:position w:val="-10"/>
        </w:rPr>
        <w:drawing>
          <wp:inline distT="0" distB="0" distL="0" distR="0" wp14:anchorId="57277585" wp14:editId="77828C75">
            <wp:extent cx="533400" cy="21526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15265"/>
                    </a:xfrm>
                    <a:prstGeom prst="rect">
                      <a:avLst/>
                    </a:prstGeom>
                    <a:noFill/>
                    <a:ln>
                      <a:noFill/>
                    </a:ln>
                  </pic:spPr>
                </pic:pic>
              </a:graphicData>
            </a:graphic>
          </wp:inline>
        </w:drawing>
      </w:r>
    </w:p>
    <w:p w14:paraId="1EC562E7" w14:textId="241EEA12" w:rsidR="00813D94" w:rsidRDefault="00813D94" w:rsidP="00813D94">
      <w:pPr>
        <w:pStyle w:val="B5"/>
        <w:ind w:left="1418" w:hanging="1"/>
        <w:rPr>
          <w:lang w:eastAsia="zh-CN"/>
        </w:rPr>
      </w:pPr>
      <w:r>
        <w:rPr>
          <w:lang w:eastAsia="zh-CN"/>
        </w:rPr>
        <w:t xml:space="preserve">if the UE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d>
          <m:dPr>
            <m:begChr m:val="⌊"/>
            <m:endChr m:val="⌋"/>
            <m:ctrlPr>
              <w:ins w:id="120" w:author="Wei Yang" w:date="2020-10-14T23:12:00Z">
                <w:rPr>
                  <w:rFonts w:ascii="Cambria Math" w:hAnsi="Cambria Math"/>
                  <w:i/>
                </w:rPr>
              </w:ins>
            </m:ctrlPr>
          </m:dPr>
          <m:e>
            <m:r>
              <w:ins w:id="121" w:author="Wei Yang" w:date="2020-10-14T23:12:00Z">
                <w:rPr>
                  <w:rFonts w:ascii="Cambria Math" w:hAnsi="Cambria Math"/>
                </w:rPr>
                <m:t>(</m:t>
              </w:ins>
            </m:r>
            <m:sSub>
              <m:sSubPr>
                <m:ctrlPr>
                  <w:ins w:id="122" w:author="Wei Yang" w:date="2020-10-14T23:12:00Z">
                    <w:rPr>
                      <w:rFonts w:ascii="Cambria Math" w:hAnsi="Cambria Math"/>
                      <w:i/>
                    </w:rPr>
                  </w:ins>
                </m:ctrlPr>
              </m:sSubPr>
              <m:e>
                <m:r>
                  <w:ins w:id="123" w:author="Wei Yang" w:date="2020-10-14T23:12:00Z">
                    <w:rPr>
                      <w:rFonts w:ascii="Cambria Math" w:hAnsi="Cambria Math"/>
                    </w:rPr>
                    <m:t>n</m:t>
                  </w:ins>
                </m:r>
              </m:e>
              <m:sub>
                <m:r>
                  <w:ins w:id="124" w:author="Wei Yang" w:date="2020-10-14T23:12:00Z">
                    <w:rPr>
                      <w:rFonts w:ascii="Cambria Math" w:hAnsi="Cambria Math"/>
                    </w:rPr>
                    <m:t>U</m:t>
                  </w:ins>
                </m:r>
              </m:sub>
            </m:sSub>
            <m:r>
              <w:ins w:id="125" w:author="Wei Yang" w:date="2020-10-14T23:12:00Z">
                <w:rPr>
                  <w:rFonts w:ascii="Cambria Math" w:hAnsi="Cambria Math"/>
                </w:rPr>
                <m:t>-</m:t>
              </w:ins>
            </m:r>
            <m:sSub>
              <m:sSubPr>
                <m:ctrlPr>
                  <w:ins w:id="126" w:author="Wei Yang" w:date="2020-10-14T23:12:00Z">
                    <w:rPr>
                      <w:rFonts w:ascii="Cambria Math" w:hAnsi="Cambria Math"/>
                      <w:i/>
                    </w:rPr>
                  </w:ins>
                </m:ctrlPr>
              </m:sSubPr>
              <m:e>
                <m:r>
                  <w:ins w:id="127" w:author="Wei Yang" w:date="2020-10-14T23:12:00Z">
                    <w:rPr>
                      <w:rFonts w:ascii="Cambria Math" w:hAnsi="Cambria Math"/>
                    </w:rPr>
                    <m:t>K</m:t>
                  </w:ins>
                </m:r>
              </m:e>
              <m:sub>
                <m:r>
                  <w:ins w:id="128" w:author="Wei Yang" w:date="2020-10-14T23:12:00Z">
                    <w:rPr>
                      <w:rFonts w:ascii="Cambria Math" w:hAnsi="Cambria Math"/>
                    </w:rPr>
                    <m:t>1,k</m:t>
                  </w:ins>
                </m:r>
              </m:sub>
            </m:sSub>
            <m:r>
              <w:ins w:id="129" w:author="Wei Yang" w:date="2020-10-14T23:12:00Z">
                <w:rPr>
                  <w:rFonts w:ascii="Cambria Math" w:hAnsi="Cambria Math"/>
                </w:rPr>
                <m:t>) ⋅</m:t>
              </w:ins>
            </m:r>
            <m:sSup>
              <m:sSupPr>
                <m:ctrlPr>
                  <w:ins w:id="130" w:author="Wei Yang" w:date="2020-10-14T23:12:00Z">
                    <w:rPr>
                      <w:rFonts w:ascii="Cambria Math" w:hAnsi="Cambria Math"/>
                      <w:i/>
                    </w:rPr>
                  </w:ins>
                </m:ctrlPr>
              </m:sSupPr>
              <m:e>
                <m:r>
                  <w:ins w:id="131" w:author="Wei Yang" w:date="2020-10-14T23:12:00Z">
                    <w:rPr>
                      <w:rFonts w:ascii="Cambria Math" w:hAnsi="Cambria Math"/>
                    </w:rPr>
                    <m:t>2</m:t>
                  </w:ins>
                </m:r>
              </m:e>
              <m:sup>
                <m:sSub>
                  <m:sSubPr>
                    <m:ctrlPr>
                      <w:ins w:id="132" w:author="Wei Yang" w:date="2020-10-14T23:12:00Z">
                        <w:rPr>
                          <w:rFonts w:ascii="Cambria Math" w:hAnsi="Cambria Math"/>
                          <w:i/>
                        </w:rPr>
                      </w:ins>
                    </m:ctrlPr>
                  </m:sSubPr>
                  <m:e>
                    <m:r>
                      <w:ins w:id="133" w:author="Wei Yang" w:date="2020-10-14T23:12:00Z">
                        <w:rPr>
                          <w:rFonts w:ascii="Cambria Math" w:hAnsi="Cambria Math"/>
                        </w:rPr>
                        <m:t>μ</m:t>
                      </w:ins>
                    </m:r>
                  </m:e>
                  <m:sub>
                    <m:r>
                      <w:ins w:id="134" w:author="Wei Yang" w:date="2020-10-14T23:12:00Z">
                        <w:rPr>
                          <w:rFonts w:ascii="Cambria Math" w:hAnsi="Cambria Math"/>
                        </w:rPr>
                        <m:t>DL</m:t>
                      </w:ins>
                    </m:r>
                  </m:sub>
                </m:sSub>
                <m:r>
                  <w:ins w:id="135" w:author="Wei Yang" w:date="2020-10-14T23:12:00Z">
                    <w:rPr>
                      <w:rFonts w:ascii="Cambria Math" w:hAnsi="Cambria Math"/>
                    </w:rPr>
                    <m:t>-</m:t>
                  </w:ins>
                </m:r>
                <m:sSub>
                  <m:sSubPr>
                    <m:ctrlPr>
                      <w:ins w:id="136" w:author="Wei Yang" w:date="2020-10-14T23:12:00Z">
                        <w:rPr>
                          <w:rFonts w:ascii="Cambria Math" w:hAnsi="Cambria Math"/>
                          <w:i/>
                        </w:rPr>
                      </w:ins>
                    </m:ctrlPr>
                  </m:sSubPr>
                  <m:e>
                    <m:r>
                      <w:ins w:id="137" w:author="Wei Yang" w:date="2020-10-14T23:12:00Z">
                        <w:rPr>
                          <w:rFonts w:ascii="Cambria Math" w:hAnsi="Cambria Math"/>
                        </w:rPr>
                        <m:t>μ</m:t>
                      </w:ins>
                    </m:r>
                  </m:e>
                  <m:sub>
                    <m:r>
                      <w:ins w:id="138" w:author="Wei Yang" w:date="2020-10-14T23:12:00Z">
                        <w:rPr>
                          <w:rFonts w:ascii="Cambria Math" w:hAnsi="Cambria Math"/>
                        </w:rPr>
                        <m:t>UL</m:t>
                      </w:ins>
                    </m:r>
                  </m:sub>
                </m:sSub>
              </m:sup>
            </m:sSup>
            <m:r>
              <w:ins w:id="139" w:author="Wei Yang" w:date="2020-10-14T23:12:00Z">
                <w:rPr>
                  <w:rFonts w:ascii="Cambria Math" w:hAnsi="Cambria Math"/>
                </w:rPr>
                <m:t>/</m:t>
              </w:ins>
            </m:r>
            <m:sSubSup>
              <m:sSubSupPr>
                <m:ctrlPr>
                  <w:ins w:id="140" w:author="Wei Yang" w:date="2020-10-14T23:12:00Z">
                    <w:rPr>
                      <w:rFonts w:ascii="Cambria Math" w:hAnsi="Cambria Math"/>
                      <w:i/>
                      <w:lang w:eastAsia="zh-CN"/>
                    </w:rPr>
                  </w:ins>
                </m:ctrlPr>
              </m:sSubSupPr>
              <m:e>
                <m:r>
                  <w:ins w:id="141" w:author="Wei Yang" w:date="2020-10-14T23:12:00Z">
                    <w:rPr>
                      <w:rFonts w:ascii="Cambria Math" w:hAnsi="Cambria Math"/>
                      <w:lang w:eastAsia="zh-CN"/>
                    </w:rPr>
                    <m:t>N</m:t>
                  </w:ins>
                </m:r>
              </m:e>
              <m:sub>
                <m:r>
                  <w:ins w:id="142" w:author="Wei Yang" w:date="2020-10-14T23:12:00Z">
                    <m:rPr>
                      <m:sty m:val="p"/>
                    </m:rPr>
                    <w:rPr>
                      <w:rFonts w:ascii="Cambria Math" w:hAnsi="Cambria Math"/>
                      <w:lang w:eastAsia="zh-CN"/>
                    </w:rPr>
                    <m:t>slot</m:t>
                  </w:ins>
                </m:r>
              </m:sub>
              <m:sup>
                <m:r>
                  <w:ins w:id="143" w:author="Wei Yang" w:date="2020-10-14T23:12:00Z">
                    <m:rPr>
                      <m:sty m:val="p"/>
                    </m:rPr>
                    <w:rPr>
                      <w:rFonts w:ascii="Cambria Math" w:hAnsi="Cambria Math"/>
                      <w:lang w:eastAsia="zh-CN"/>
                    </w:rPr>
                    <m:t>subslot</m:t>
                  </w:ins>
                </m:r>
              </m:sup>
            </m:sSubSup>
          </m:e>
        </m:d>
        <m:d>
          <m:dPr>
            <m:begChr m:val="⌊"/>
            <m:endChr m:val="⌋"/>
            <m:ctrlPr>
              <w:del w:id="144" w:author="Wei Yang" w:date="2020-10-14T23:12:00Z">
                <w:rPr>
                  <w:rFonts w:ascii="Cambria Math" w:hAnsi="Cambria Math"/>
                  <w:i/>
                </w:rPr>
              </w:del>
            </m:ctrlPr>
          </m:dPr>
          <m:e>
            <m:d>
              <m:dPr>
                <m:ctrlPr>
                  <w:del w:id="145" w:author="Wei Yang" w:date="2020-10-14T23:09:00Z">
                    <w:rPr>
                      <w:rFonts w:ascii="Cambria Math" w:hAnsi="Cambria Math"/>
                      <w:i/>
                    </w:rPr>
                  </w:del>
                </m:ctrlPr>
              </m:dPr>
              <m:e>
                <m:sSub>
                  <m:sSubPr>
                    <m:ctrlPr>
                      <w:del w:id="146" w:author="Wei Yang" w:date="2020-10-14T23:09:00Z">
                        <w:rPr>
                          <w:rFonts w:ascii="Cambria Math" w:hAnsi="Cambria Math"/>
                          <w:i/>
                        </w:rPr>
                      </w:del>
                    </m:ctrlPr>
                  </m:sSubPr>
                  <m:e>
                    <m:r>
                      <w:del w:id="147" w:author="Wei Yang" w:date="2020-10-14T23:09:00Z">
                        <w:rPr>
                          <w:rFonts w:ascii="Cambria Math" w:hAnsi="Cambria Math"/>
                          <w:lang w:eastAsia="zh-CN"/>
                        </w:rPr>
                        <m:t>n</m:t>
                      </w:del>
                    </m:r>
                  </m:e>
                  <m:sub>
                    <m:r>
                      <w:del w:id="148" w:author="Wei Yang" w:date="2020-10-14T23:09:00Z">
                        <w:rPr>
                          <w:rFonts w:ascii="Cambria Math" w:hAnsi="Cambria Math"/>
                          <w:lang w:eastAsia="zh-CN"/>
                        </w:rPr>
                        <m:t>U</m:t>
                      </w:del>
                    </m:r>
                  </m:sub>
                </m:sSub>
                <m:r>
                  <w:del w:id="149" w:author="Wei Yang" w:date="2020-10-14T23:09:00Z">
                    <w:rPr>
                      <w:rFonts w:ascii="Cambria Math" w:hAnsi="Cambria Math"/>
                      <w:lang w:eastAsia="zh-CN"/>
                    </w:rPr>
                    <m:t>-</m:t>
                  </w:del>
                </m:r>
                <m:sSub>
                  <m:sSubPr>
                    <m:ctrlPr>
                      <w:del w:id="150" w:author="Wei Yang" w:date="2020-10-14T23:09:00Z">
                        <w:rPr>
                          <w:rFonts w:ascii="Cambria Math" w:hAnsi="Cambria Math"/>
                          <w:i/>
                        </w:rPr>
                      </w:del>
                    </m:ctrlPr>
                  </m:sSubPr>
                  <m:e>
                    <m:r>
                      <w:del w:id="151" w:author="Wei Yang" w:date="2020-10-14T23:09:00Z">
                        <w:rPr>
                          <w:rFonts w:ascii="Cambria Math" w:hAnsi="Cambria Math"/>
                          <w:lang w:eastAsia="zh-CN"/>
                        </w:rPr>
                        <m:t>K</m:t>
                      </w:del>
                    </m:r>
                  </m:e>
                  <m:sub>
                    <m:r>
                      <w:del w:id="152" w:author="Wei Yang" w:date="2020-10-14T23:09:00Z">
                        <w:rPr>
                          <w:rFonts w:ascii="Cambria Math" w:hAnsi="Cambria Math"/>
                          <w:lang w:eastAsia="zh-CN"/>
                        </w:rPr>
                        <m:t>1,k</m:t>
                      </w:del>
                    </m:r>
                  </m:sub>
                </m:sSub>
              </m:e>
            </m:d>
            <m:sSup>
              <m:sSupPr>
                <m:ctrlPr>
                  <w:del w:id="153" w:author="Wei Yang" w:date="2020-10-14T23:12:00Z">
                    <w:rPr>
                      <w:rFonts w:ascii="Cambria Math" w:hAnsi="Cambria Math"/>
                      <w:i/>
                    </w:rPr>
                  </w:del>
                </m:ctrlPr>
              </m:sSupPr>
              <m:e>
                <m:r>
                  <w:del w:id="154" w:author="Wei Yang" w:date="2020-10-14T23:12:00Z">
                    <w:rPr>
                      <w:rFonts w:ascii="Cambria Math" w:hAnsi="Cambria Math" w:cs="Cambria Math"/>
                    </w:rPr>
                    <m:t>⋅</m:t>
                  </w:del>
                </m:r>
                <m:r>
                  <w:del w:id="155" w:author="Wei Yang" w:date="2020-10-14T23:12:00Z">
                    <w:rPr>
                      <w:rFonts w:ascii="Cambria Math" w:hAnsi="Cambria Math"/>
                      <w:lang w:eastAsia="zh-CN"/>
                    </w:rPr>
                    <m:t>2</m:t>
                  </w:del>
                </m:r>
              </m:e>
              <m:sup>
                <m:sSub>
                  <m:sSubPr>
                    <m:ctrlPr>
                      <w:del w:id="156" w:author="Wei Yang" w:date="2020-10-14T23:12:00Z">
                        <w:rPr>
                          <w:rFonts w:ascii="Cambria Math" w:hAnsi="Cambria Math"/>
                          <w:i/>
                        </w:rPr>
                      </w:del>
                    </m:ctrlPr>
                  </m:sSubPr>
                  <m:e>
                    <m:r>
                      <w:del w:id="157" w:author="Wei Yang" w:date="2020-10-14T23:12:00Z">
                        <w:rPr>
                          <w:rFonts w:ascii="Cambria Math" w:hAnsi="Cambria Math"/>
                          <w:lang w:eastAsia="zh-CN"/>
                        </w:rPr>
                        <m:t>μ</m:t>
                      </w:del>
                    </m:r>
                  </m:e>
                  <m:sub>
                    <m:r>
                      <w:del w:id="158" w:author="Wei Yang" w:date="2020-10-14T23:12:00Z">
                        <w:rPr>
                          <w:rFonts w:ascii="Cambria Math" w:hAnsi="Cambria Math"/>
                          <w:lang w:eastAsia="zh-CN"/>
                        </w:rPr>
                        <m:t>DL</m:t>
                      </w:del>
                    </m:r>
                  </m:sub>
                </m:sSub>
                <m:r>
                  <w:del w:id="159" w:author="Wei Yang" w:date="2020-10-14T23:12:00Z">
                    <w:rPr>
                      <w:rFonts w:ascii="Cambria Math" w:hAnsi="Cambria Math"/>
                      <w:lang w:eastAsia="zh-CN"/>
                    </w:rPr>
                    <m:t>-</m:t>
                  </w:del>
                </m:r>
                <m:sSub>
                  <m:sSubPr>
                    <m:ctrlPr>
                      <w:del w:id="160" w:author="Wei Yang" w:date="2020-10-14T23:12:00Z">
                        <w:rPr>
                          <w:rFonts w:ascii="Cambria Math" w:hAnsi="Cambria Math"/>
                          <w:i/>
                        </w:rPr>
                      </w:del>
                    </m:ctrlPr>
                  </m:sSubPr>
                  <m:e>
                    <m:r>
                      <w:del w:id="161" w:author="Wei Yang" w:date="2020-10-14T23:12:00Z">
                        <w:rPr>
                          <w:rFonts w:ascii="Cambria Math" w:hAnsi="Cambria Math"/>
                          <w:lang w:eastAsia="zh-CN"/>
                        </w:rPr>
                        <m:t>μ</m:t>
                      </w:del>
                    </m:r>
                  </m:e>
                  <m:sub>
                    <m:r>
                      <w:del w:id="162" w:author="Wei Yang" w:date="2020-10-14T23:12:00Z">
                        <w:rPr>
                          <w:rFonts w:ascii="Cambria Math" w:hAnsi="Cambria Math"/>
                          <w:lang w:eastAsia="zh-CN"/>
                        </w:rPr>
                        <m:t>UL</m:t>
                      </w:del>
                    </m:r>
                  </m:sub>
                </m:sSub>
              </m:sup>
            </m:sSup>
          </m:e>
        </m:d>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lang w:eastAsia="zh-CN"/>
        </w:rPr>
        <w:t xml:space="preserve"> to slot </w:t>
      </w:r>
      <m:oMath>
        <m:d>
          <m:dPr>
            <m:begChr m:val="⌊"/>
            <m:endChr m:val="⌋"/>
            <m:ctrlPr>
              <w:ins w:id="163" w:author="Wei Yang" w:date="2020-10-14T23:12:00Z">
                <w:rPr>
                  <w:rFonts w:ascii="Cambria Math" w:hAnsi="Cambria Math"/>
                  <w:i/>
                </w:rPr>
              </w:ins>
            </m:ctrlPr>
          </m:dPr>
          <m:e>
            <m:r>
              <w:ins w:id="164" w:author="Wei Yang" w:date="2020-10-14T23:12:00Z">
                <w:rPr>
                  <w:rFonts w:ascii="Cambria Math" w:hAnsi="Cambria Math"/>
                </w:rPr>
                <m:t>(</m:t>
              </w:ins>
            </m:r>
            <m:sSub>
              <m:sSubPr>
                <m:ctrlPr>
                  <w:ins w:id="165" w:author="Wei Yang" w:date="2020-10-14T23:12:00Z">
                    <w:rPr>
                      <w:rFonts w:ascii="Cambria Math" w:hAnsi="Cambria Math"/>
                      <w:i/>
                    </w:rPr>
                  </w:ins>
                </m:ctrlPr>
              </m:sSubPr>
              <m:e>
                <m:r>
                  <w:ins w:id="166" w:author="Wei Yang" w:date="2020-10-14T23:12:00Z">
                    <w:rPr>
                      <w:rFonts w:ascii="Cambria Math" w:hAnsi="Cambria Math"/>
                    </w:rPr>
                    <m:t>n</m:t>
                  </w:ins>
                </m:r>
              </m:e>
              <m:sub>
                <m:r>
                  <w:ins w:id="167" w:author="Wei Yang" w:date="2020-10-14T23:12:00Z">
                    <w:rPr>
                      <w:rFonts w:ascii="Cambria Math" w:hAnsi="Cambria Math"/>
                    </w:rPr>
                    <m:t>U</m:t>
                  </w:ins>
                </m:r>
              </m:sub>
            </m:sSub>
            <m:r>
              <w:ins w:id="168" w:author="Wei Yang" w:date="2020-10-14T23:12:00Z">
                <w:rPr>
                  <w:rFonts w:ascii="Cambria Math" w:hAnsi="Cambria Math"/>
                </w:rPr>
                <m:t>-</m:t>
              </w:ins>
            </m:r>
            <m:sSub>
              <m:sSubPr>
                <m:ctrlPr>
                  <w:ins w:id="169" w:author="Wei Yang" w:date="2020-10-14T23:12:00Z">
                    <w:rPr>
                      <w:rFonts w:ascii="Cambria Math" w:hAnsi="Cambria Math"/>
                      <w:i/>
                    </w:rPr>
                  </w:ins>
                </m:ctrlPr>
              </m:sSubPr>
              <m:e>
                <m:r>
                  <w:ins w:id="170" w:author="Wei Yang" w:date="2020-10-14T23:12:00Z">
                    <w:rPr>
                      <w:rFonts w:ascii="Cambria Math" w:hAnsi="Cambria Math"/>
                    </w:rPr>
                    <m:t>K</m:t>
                  </w:ins>
                </m:r>
              </m:e>
              <m:sub>
                <m:r>
                  <w:ins w:id="171" w:author="Wei Yang" w:date="2020-10-14T23:12:00Z">
                    <w:rPr>
                      <w:rFonts w:ascii="Cambria Math" w:hAnsi="Cambria Math"/>
                    </w:rPr>
                    <m:t>1,k</m:t>
                  </w:ins>
                </m:r>
              </m:sub>
            </m:sSub>
            <m:r>
              <w:ins w:id="172" w:author="Wei Yang" w:date="2020-10-14T23:12:00Z">
                <w:rPr>
                  <w:rFonts w:ascii="Cambria Math" w:hAnsi="Cambria Math"/>
                </w:rPr>
                <m:t>) ⋅</m:t>
              </w:ins>
            </m:r>
            <m:sSup>
              <m:sSupPr>
                <m:ctrlPr>
                  <w:ins w:id="173" w:author="Wei Yang" w:date="2020-10-14T23:12:00Z">
                    <w:rPr>
                      <w:rFonts w:ascii="Cambria Math" w:hAnsi="Cambria Math"/>
                      <w:i/>
                    </w:rPr>
                  </w:ins>
                </m:ctrlPr>
              </m:sSupPr>
              <m:e>
                <m:r>
                  <w:ins w:id="174" w:author="Wei Yang" w:date="2020-10-14T23:12:00Z">
                    <w:rPr>
                      <w:rFonts w:ascii="Cambria Math" w:hAnsi="Cambria Math"/>
                    </w:rPr>
                    <m:t>2</m:t>
                  </w:ins>
                </m:r>
              </m:e>
              <m:sup>
                <m:sSub>
                  <m:sSubPr>
                    <m:ctrlPr>
                      <w:ins w:id="175" w:author="Wei Yang" w:date="2020-10-14T23:12:00Z">
                        <w:rPr>
                          <w:rFonts w:ascii="Cambria Math" w:hAnsi="Cambria Math"/>
                          <w:i/>
                        </w:rPr>
                      </w:ins>
                    </m:ctrlPr>
                  </m:sSubPr>
                  <m:e>
                    <m:r>
                      <w:ins w:id="176" w:author="Wei Yang" w:date="2020-10-14T23:12:00Z">
                        <w:rPr>
                          <w:rFonts w:ascii="Cambria Math" w:hAnsi="Cambria Math"/>
                        </w:rPr>
                        <m:t>μ</m:t>
                      </w:ins>
                    </m:r>
                  </m:e>
                  <m:sub>
                    <m:r>
                      <w:ins w:id="177" w:author="Wei Yang" w:date="2020-10-14T23:12:00Z">
                        <w:rPr>
                          <w:rFonts w:ascii="Cambria Math" w:hAnsi="Cambria Math"/>
                        </w:rPr>
                        <m:t>DL</m:t>
                      </w:ins>
                    </m:r>
                  </m:sub>
                </m:sSub>
                <m:r>
                  <w:ins w:id="178" w:author="Wei Yang" w:date="2020-10-14T23:12:00Z">
                    <w:rPr>
                      <w:rFonts w:ascii="Cambria Math" w:hAnsi="Cambria Math"/>
                    </w:rPr>
                    <m:t>-</m:t>
                  </w:ins>
                </m:r>
                <m:sSub>
                  <m:sSubPr>
                    <m:ctrlPr>
                      <w:ins w:id="179" w:author="Wei Yang" w:date="2020-10-14T23:12:00Z">
                        <w:rPr>
                          <w:rFonts w:ascii="Cambria Math" w:hAnsi="Cambria Math"/>
                          <w:i/>
                        </w:rPr>
                      </w:ins>
                    </m:ctrlPr>
                  </m:sSubPr>
                  <m:e>
                    <m:r>
                      <w:ins w:id="180" w:author="Wei Yang" w:date="2020-10-14T23:12:00Z">
                        <w:rPr>
                          <w:rFonts w:ascii="Cambria Math" w:hAnsi="Cambria Math"/>
                        </w:rPr>
                        <m:t>μ</m:t>
                      </w:ins>
                    </m:r>
                  </m:e>
                  <m:sub>
                    <m:r>
                      <w:ins w:id="181" w:author="Wei Yang" w:date="2020-10-14T23:12:00Z">
                        <w:rPr>
                          <w:rFonts w:ascii="Cambria Math" w:hAnsi="Cambria Math"/>
                        </w:rPr>
                        <m:t>UL</m:t>
                      </w:ins>
                    </m:r>
                  </m:sub>
                </m:sSub>
              </m:sup>
            </m:sSup>
            <m:r>
              <w:ins w:id="182" w:author="Wei Yang" w:date="2020-10-14T23:12:00Z">
                <w:rPr>
                  <w:rFonts w:ascii="Cambria Math" w:hAnsi="Cambria Math"/>
                </w:rPr>
                <m:t>/</m:t>
              </w:ins>
            </m:r>
            <m:sSubSup>
              <m:sSubSupPr>
                <m:ctrlPr>
                  <w:ins w:id="183" w:author="Wei Yang" w:date="2020-10-14T23:12:00Z">
                    <w:rPr>
                      <w:rFonts w:ascii="Cambria Math" w:hAnsi="Cambria Math"/>
                      <w:i/>
                      <w:lang w:eastAsia="zh-CN"/>
                    </w:rPr>
                  </w:ins>
                </m:ctrlPr>
              </m:sSubSupPr>
              <m:e>
                <m:r>
                  <w:ins w:id="184" w:author="Wei Yang" w:date="2020-10-14T23:12:00Z">
                    <w:rPr>
                      <w:rFonts w:ascii="Cambria Math" w:hAnsi="Cambria Math"/>
                      <w:lang w:eastAsia="zh-CN"/>
                    </w:rPr>
                    <m:t>N</m:t>
                  </w:ins>
                </m:r>
              </m:e>
              <m:sub>
                <m:r>
                  <w:ins w:id="185" w:author="Wei Yang" w:date="2020-10-14T23:12:00Z">
                    <m:rPr>
                      <m:sty m:val="p"/>
                    </m:rPr>
                    <w:rPr>
                      <w:rFonts w:ascii="Cambria Math" w:hAnsi="Cambria Math"/>
                      <w:lang w:eastAsia="zh-CN"/>
                    </w:rPr>
                    <m:t>slot</m:t>
                  </w:ins>
                </m:r>
              </m:sub>
              <m:sup>
                <m:r>
                  <w:ins w:id="186" w:author="Wei Yang" w:date="2020-10-14T23:12:00Z">
                    <m:rPr>
                      <m:sty m:val="p"/>
                    </m:rPr>
                    <w:rPr>
                      <w:rFonts w:ascii="Cambria Math" w:hAnsi="Cambria Math"/>
                      <w:lang w:eastAsia="zh-CN"/>
                    </w:rPr>
                    <m:t>subslot</m:t>
                  </w:ins>
                </m:r>
              </m:sup>
            </m:sSubSup>
          </m:e>
        </m:d>
        <m:d>
          <m:dPr>
            <m:begChr m:val="⌊"/>
            <m:endChr m:val="⌋"/>
            <m:ctrlPr>
              <w:del w:id="187" w:author="Wei Yang" w:date="2020-10-14T23:12:00Z">
                <w:rPr>
                  <w:rFonts w:ascii="Cambria Math" w:hAnsi="Cambria Math"/>
                  <w:i/>
                </w:rPr>
              </w:del>
            </m:ctrlPr>
          </m:dPr>
          <m:e>
            <m:d>
              <m:dPr>
                <m:ctrlPr>
                  <w:del w:id="188" w:author="Wei Yang" w:date="2020-10-14T23:12:00Z">
                    <w:rPr>
                      <w:rFonts w:ascii="Cambria Math" w:hAnsi="Cambria Math"/>
                      <w:i/>
                    </w:rPr>
                  </w:del>
                </m:ctrlPr>
              </m:dPr>
              <m:e>
                <m:sSub>
                  <m:sSubPr>
                    <m:ctrlPr>
                      <w:del w:id="189" w:author="Wei Yang" w:date="2020-10-14T23:12:00Z">
                        <w:rPr>
                          <w:rFonts w:ascii="Cambria Math" w:hAnsi="Cambria Math"/>
                          <w:i/>
                        </w:rPr>
                      </w:del>
                    </m:ctrlPr>
                  </m:sSubPr>
                  <m:e>
                    <m:r>
                      <w:del w:id="190" w:author="Wei Yang" w:date="2020-10-14T23:12:00Z">
                        <w:rPr>
                          <w:rFonts w:ascii="Cambria Math" w:hAnsi="Cambria Math"/>
                          <w:lang w:eastAsia="zh-CN"/>
                        </w:rPr>
                        <m:t>n</m:t>
                      </w:del>
                    </m:r>
                  </m:e>
                  <m:sub>
                    <m:r>
                      <w:del w:id="191" w:author="Wei Yang" w:date="2020-10-14T23:12:00Z">
                        <w:rPr>
                          <w:rFonts w:ascii="Cambria Math" w:hAnsi="Cambria Math"/>
                          <w:lang w:eastAsia="zh-CN"/>
                        </w:rPr>
                        <m:t>U</m:t>
                      </w:del>
                    </m:r>
                  </m:sub>
                </m:sSub>
                <m:r>
                  <w:del w:id="192" w:author="Wei Yang" w:date="2020-10-14T23:12:00Z">
                    <w:rPr>
                      <w:rFonts w:ascii="Cambria Math" w:hAnsi="Cambria Math"/>
                      <w:lang w:eastAsia="zh-CN"/>
                    </w:rPr>
                    <m:t>-</m:t>
                  </w:del>
                </m:r>
                <m:sSub>
                  <m:sSubPr>
                    <m:ctrlPr>
                      <w:del w:id="193" w:author="Wei Yang" w:date="2020-10-14T23:12:00Z">
                        <w:rPr>
                          <w:rFonts w:ascii="Cambria Math" w:hAnsi="Cambria Math"/>
                          <w:i/>
                        </w:rPr>
                      </w:del>
                    </m:ctrlPr>
                  </m:sSubPr>
                  <m:e>
                    <m:r>
                      <w:del w:id="194" w:author="Wei Yang" w:date="2020-10-14T23:12:00Z">
                        <w:rPr>
                          <w:rFonts w:ascii="Cambria Math" w:hAnsi="Cambria Math"/>
                          <w:lang w:eastAsia="zh-CN"/>
                        </w:rPr>
                        <m:t>K</m:t>
                      </w:del>
                    </m:r>
                  </m:e>
                  <m:sub>
                    <m:r>
                      <w:del w:id="195" w:author="Wei Yang" w:date="2020-10-14T23:12:00Z">
                        <w:rPr>
                          <w:rFonts w:ascii="Cambria Math" w:hAnsi="Cambria Math"/>
                          <w:lang w:eastAsia="zh-CN"/>
                        </w:rPr>
                        <m:t>1,k</m:t>
                      </w:del>
                    </m:r>
                  </m:sub>
                </m:sSub>
              </m:e>
            </m:d>
            <m:r>
              <w:del w:id="196" w:author="Wei Yang" w:date="2020-10-14T23:12:00Z">
                <w:rPr>
                  <w:rFonts w:ascii="Cambria Math" w:hAnsi="Cambria Math" w:cs="Cambria Math"/>
                </w:rPr>
                <m:t>⋅</m:t>
              </w:del>
            </m:r>
            <m:sSup>
              <m:sSupPr>
                <m:ctrlPr>
                  <w:del w:id="197" w:author="Wei Yang" w:date="2020-10-14T23:12:00Z">
                    <w:rPr>
                      <w:rFonts w:ascii="Cambria Math" w:hAnsi="Cambria Math"/>
                      <w:i/>
                    </w:rPr>
                  </w:del>
                </m:ctrlPr>
              </m:sSupPr>
              <m:e>
                <m:r>
                  <w:del w:id="198" w:author="Wei Yang" w:date="2020-10-14T23:12:00Z">
                    <w:rPr>
                      <w:rFonts w:ascii="Cambria Math" w:hAnsi="Cambria Math"/>
                      <w:lang w:eastAsia="zh-CN"/>
                    </w:rPr>
                    <m:t>2</m:t>
                  </w:del>
                </m:r>
              </m:e>
              <m:sup>
                <m:sSub>
                  <m:sSubPr>
                    <m:ctrlPr>
                      <w:del w:id="199" w:author="Wei Yang" w:date="2020-10-14T23:12:00Z">
                        <w:rPr>
                          <w:rFonts w:ascii="Cambria Math" w:hAnsi="Cambria Math"/>
                          <w:i/>
                        </w:rPr>
                      </w:del>
                    </m:ctrlPr>
                  </m:sSubPr>
                  <m:e>
                    <m:r>
                      <w:del w:id="200" w:author="Wei Yang" w:date="2020-10-14T23:12:00Z">
                        <w:rPr>
                          <w:rFonts w:ascii="Cambria Math" w:hAnsi="Cambria Math"/>
                          <w:lang w:eastAsia="zh-CN"/>
                        </w:rPr>
                        <m:t>μ</m:t>
                      </w:del>
                    </m:r>
                  </m:e>
                  <m:sub>
                    <m:r>
                      <w:del w:id="201" w:author="Wei Yang" w:date="2020-10-14T23:12:00Z">
                        <w:rPr>
                          <w:rFonts w:ascii="Cambria Math" w:hAnsi="Cambria Math"/>
                          <w:lang w:eastAsia="zh-CN"/>
                        </w:rPr>
                        <m:t>DL</m:t>
                      </w:del>
                    </m:r>
                  </m:sub>
                </m:sSub>
                <m:r>
                  <w:del w:id="202" w:author="Wei Yang" w:date="2020-10-14T23:12:00Z">
                    <w:rPr>
                      <w:rFonts w:ascii="Cambria Math" w:hAnsi="Cambria Math"/>
                      <w:lang w:eastAsia="zh-CN"/>
                    </w:rPr>
                    <m:t>-</m:t>
                  </w:del>
                </m:r>
                <m:sSub>
                  <m:sSubPr>
                    <m:ctrlPr>
                      <w:del w:id="203" w:author="Wei Yang" w:date="2020-10-14T23:12:00Z">
                        <w:rPr>
                          <w:rFonts w:ascii="Cambria Math" w:hAnsi="Cambria Math"/>
                          <w:i/>
                        </w:rPr>
                      </w:del>
                    </m:ctrlPr>
                  </m:sSubPr>
                  <m:e>
                    <m:r>
                      <w:del w:id="204" w:author="Wei Yang" w:date="2020-10-14T23:12:00Z">
                        <w:rPr>
                          <w:rFonts w:ascii="Cambria Math" w:hAnsi="Cambria Math"/>
                          <w:lang w:eastAsia="zh-CN"/>
                        </w:rPr>
                        <m:t>μ</m:t>
                      </w:del>
                    </m:r>
                  </m:e>
                  <m:sub>
                    <m:r>
                      <w:del w:id="205" w:author="Wei Yang" w:date="2020-10-14T23:12:00Z">
                        <w:rPr>
                          <w:rFonts w:ascii="Cambria Math" w:hAnsi="Cambria Math"/>
                          <w:lang w:eastAsia="zh-CN"/>
                        </w:rPr>
                        <m:t>UL</m:t>
                      </w:del>
                    </m:r>
                  </m:sub>
                </m:sSub>
              </m:sup>
            </m:sSup>
          </m:e>
        </m:d>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w:r>
        <w:rPr>
          <w:rFonts w:cs="Arial"/>
          <w:noProof/>
          <w:position w:val="-4"/>
          <w:lang w:eastAsia="zh-CN"/>
        </w:rPr>
        <w:drawing>
          <wp:inline distT="0" distB="0" distL="0" distR="0" wp14:anchorId="1FD46182" wp14:editId="555FE285">
            <wp:extent cx="116840" cy="1212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21285"/>
                    </a:xfrm>
                    <a:prstGeom prst="rect">
                      <a:avLst/>
                    </a:prstGeom>
                    <a:noFill/>
                    <a:ln>
                      <a:noFill/>
                    </a:ln>
                  </pic:spPr>
                </pic:pic>
              </a:graphicData>
            </a:graphic>
          </wp:inline>
        </w:drawing>
      </w:r>
      <w:r>
        <w:t xml:space="preserve"> </w:t>
      </w:r>
      <w:r>
        <w:rPr>
          <w:lang w:eastAsia="zh-CN"/>
        </w:rPr>
        <w:t>is configured as UL</w:t>
      </w:r>
      <w:r>
        <w:rPr>
          <w:i/>
          <w:lang w:eastAsia="zh-CN"/>
        </w:rPr>
        <w:t xml:space="preserve"> </w:t>
      </w:r>
      <w:r>
        <w:rPr>
          <w:lang w:eastAsia="zh-CN"/>
        </w:rPr>
        <w:t xml:space="preserve">where </w:t>
      </w:r>
      <w:r>
        <w:rPr>
          <w:noProof/>
          <w:position w:val="-12"/>
        </w:rPr>
        <w:drawing>
          <wp:inline distT="0" distB="0" distL="0" distR="0" wp14:anchorId="31AD8B2C" wp14:editId="4DA1179F">
            <wp:extent cx="183515" cy="183515"/>
            <wp:effectExtent l="0" t="0" r="6985" b="698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Pr>
          <w:lang w:eastAsia="zh-CN"/>
        </w:rPr>
        <w:t xml:space="preserve"> is the</w:t>
      </w:r>
      <w:r>
        <w:rPr>
          <w:i/>
          <w:lang w:eastAsia="zh-CN"/>
        </w:rPr>
        <w:t xml:space="preserve"> k</w:t>
      </w:r>
      <w:r>
        <w:rPr>
          <w:lang w:eastAsia="zh-CN"/>
        </w:rPr>
        <w:t xml:space="preserve">-th slot timing value in set </w:t>
      </w:r>
      <w:r>
        <w:rPr>
          <w:noProof/>
          <w:position w:val="-10"/>
        </w:rPr>
        <w:drawing>
          <wp:inline distT="0" distB="0" distL="0" distR="0" wp14:anchorId="69C0F3BE" wp14:editId="7273EA85">
            <wp:extent cx="183515" cy="206375"/>
            <wp:effectExtent l="0" t="0" r="6985" b="31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515" cy="206375"/>
                    </a:xfrm>
                    <a:prstGeom prst="rect">
                      <a:avLst/>
                    </a:prstGeom>
                    <a:noFill/>
                    <a:ln>
                      <a:noFill/>
                    </a:ln>
                  </pic:spPr>
                </pic:pic>
              </a:graphicData>
            </a:graphic>
          </wp:inline>
        </w:drawing>
      </w:r>
      <w:r>
        <w:rPr>
          <w:lang w:eastAsia="zh-CN"/>
        </w:rPr>
        <w:t xml:space="preserve">, </w:t>
      </w:r>
    </w:p>
    <w:p w14:paraId="156FF969" w14:textId="22020B5B" w:rsidR="00813D94" w:rsidRDefault="00813D94" w:rsidP="00813D94">
      <w:pPr>
        <w:pStyle w:val="B5"/>
        <w:ind w:left="1985"/>
        <w:rPr>
          <w:lang w:eastAsia="zh-CN"/>
        </w:rPr>
      </w:pPr>
      <w:r>
        <w:rPr>
          <w:noProof/>
          <w:position w:val="-6"/>
        </w:rPr>
        <w:drawing>
          <wp:inline distT="0" distB="0" distL="0" distR="0" wp14:anchorId="2A53BB48" wp14:editId="76F4A244">
            <wp:extent cx="466090" cy="183515"/>
            <wp:effectExtent l="0" t="0" r="0" b="698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t>;</w:t>
      </w:r>
    </w:p>
    <w:p w14:paraId="1A863058" w14:textId="12800F52" w:rsidR="00813D94" w:rsidRPr="00885EA5" w:rsidRDefault="00813D94" w:rsidP="0027165B">
      <w:pPr>
        <w:pStyle w:val="B5"/>
        <w:ind w:left="1418" w:firstLine="0"/>
        <w:rPr>
          <w:ins w:id="206" w:author="Wei Yang" w:date="2020-10-14T18:26:00Z"/>
          <w:lang w:eastAsia="zh-CN"/>
        </w:rPr>
      </w:pPr>
      <w:ins w:id="207" w:author="Wei Yang" w:date="2020-10-14T18:22:00Z">
        <w:r w:rsidRPr="00885EA5">
          <w:rPr>
            <w:lang w:eastAsia="zh-CN"/>
          </w:rPr>
          <w:t>else if</w:t>
        </w:r>
      </w:ins>
      <w:ins w:id="208" w:author="Wei Yang" w:date="2020-10-14T18:51:00Z">
        <w:r w:rsidR="00E573D4" w:rsidRPr="00885EA5">
          <w:rPr>
            <w:lang w:eastAsia="zh-CN"/>
          </w:rPr>
          <w:t xml:space="preserve"> </w:t>
        </w:r>
      </w:ins>
      <w:ins w:id="209" w:author="Wei Yang" w:date="2020-10-14T22:40:00Z">
        <w:r w:rsidR="0027165B" w:rsidRPr="00885EA5">
          <w:rPr>
            <w:lang w:eastAsia="zh-CN"/>
          </w:rPr>
          <w:t xml:space="preserve">the UE </w:t>
        </w:r>
        <w:r w:rsidR="0027165B" w:rsidRPr="00885EA5">
          <w:t xml:space="preserve">is provided </w:t>
        </w:r>
        <w:r w:rsidR="0027165B" w:rsidRPr="00885EA5">
          <w:rPr>
            <w:i/>
            <w:iCs/>
          </w:rPr>
          <w:t xml:space="preserve">subslotLength-ForPUCCH </w:t>
        </w:r>
      </w:ins>
      <w:ins w:id="210" w:author="Wei Yang" w:date="2020-10-14T22:41:00Z">
        <w:r w:rsidR="0027165B" w:rsidRPr="00885EA5">
          <w:t xml:space="preserve">and </w:t>
        </w:r>
      </w:ins>
      <w:ins w:id="211" w:author="Wei Yang" w:date="2020-10-14T18:23:00Z">
        <w:r w:rsidRPr="00885EA5">
          <w:rPr>
            <w:lang w:eastAsia="zh-CN"/>
          </w:rPr>
          <w:t xml:space="preserve">the </w:t>
        </w:r>
      </w:ins>
      <w:r w:rsidR="003860FF" w:rsidRPr="00885EA5">
        <w:rPr>
          <w:lang w:eastAsia="zh-CN"/>
        </w:rPr>
        <w:t>end</w:t>
      </w:r>
      <w:ins w:id="212" w:author="Wei Yang" w:date="2020-10-14T18:23:00Z">
        <w:r w:rsidRPr="00885EA5">
          <w:rPr>
            <w:lang w:eastAsia="zh-CN"/>
          </w:rPr>
          <w:t xml:space="preserve"> </w:t>
        </w:r>
      </w:ins>
      <w:ins w:id="213" w:author="Wei Yang" w:date="2020-10-14T18:24:00Z">
        <w:r w:rsidRPr="00885EA5">
          <w:rPr>
            <w:lang w:eastAsia="zh-CN"/>
          </w:rPr>
          <w:t xml:space="preserve">of the PDSCH time resource derived by row r </w:t>
        </w:r>
      </w:ins>
      <w:ins w:id="214" w:author="Wei Yang" w:date="2020-10-14T18:51:00Z">
        <w:r w:rsidR="00E573D4" w:rsidRPr="00885EA5">
          <w:rPr>
            <w:rFonts w:hint="eastAsia"/>
            <w:lang w:eastAsia="zh-CN"/>
          </w:rPr>
          <w:t>i</w:t>
        </w:r>
        <w:r w:rsidR="00E573D4" w:rsidRPr="00885EA5">
          <w:rPr>
            <w:lang w:eastAsia="zh-CN"/>
          </w:rPr>
          <w:t xml:space="preserve">n slot </w:t>
        </w:r>
      </w:ins>
      <m:oMath>
        <m:d>
          <m:dPr>
            <m:begChr m:val="⌊"/>
            <m:endChr m:val="⌋"/>
            <m:ctrlPr>
              <w:ins w:id="215" w:author="Wei Yang" w:date="2020-10-14T23:13:00Z">
                <w:rPr>
                  <w:rFonts w:ascii="Cambria Math" w:hAnsi="Cambria Math"/>
                  <w:i/>
                </w:rPr>
              </w:ins>
            </m:ctrlPr>
          </m:dPr>
          <m:e>
            <m:r>
              <w:ins w:id="216" w:author="Wei Yang" w:date="2020-10-14T23:13:00Z">
                <w:rPr>
                  <w:rFonts w:ascii="Cambria Math" w:hAnsi="Cambria Math"/>
                </w:rPr>
                <m:t>(</m:t>
              </w:ins>
            </m:r>
            <m:sSub>
              <m:sSubPr>
                <m:ctrlPr>
                  <w:ins w:id="217" w:author="Wei Yang" w:date="2020-10-14T23:13:00Z">
                    <w:rPr>
                      <w:rFonts w:ascii="Cambria Math" w:hAnsi="Cambria Math"/>
                      <w:i/>
                    </w:rPr>
                  </w:ins>
                </m:ctrlPr>
              </m:sSubPr>
              <m:e>
                <m:r>
                  <w:ins w:id="218" w:author="Wei Yang" w:date="2020-10-14T23:13:00Z">
                    <w:rPr>
                      <w:rFonts w:ascii="Cambria Math" w:hAnsi="Cambria Math"/>
                    </w:rPr>
                    <m:t>n</m:t>
                  </w:ins>
                </m:r>
              </m:e>
              <m:sub>
                <m:r>
                  <w:ins w:id="219" w:author="Wei Yang" w:date="2020-10-14T23:13:00Z">
                    <w:rPr>
                      <w:rFonts w:ascii="Cambria Math" w:hAnsi="Cambria Math"/>
                    </w:rPr>
                    <m:t>U</m:t>
                  </w:ins>
                </m:r>
              </m:sub>
            </m:sSub>
            <m:r>
              <w:ins w:id="220" w:author="Wei Yang" w:date="2020-10-14T23:13:00Z">
                <w:rPr>
                  <w:rFonts w:ascii="Cambria Math" w:hAnsi="Cambria Math"/>
                </w:rPr>
                <m:t>-</m:t>
              </w:ins>
            </m:r>
            <m:sSub>
              <m:sSubPr>
                <m:ctrlPr>
                  <w:ins w:id="221" w:author="Wei Yang" w:date="2020-10-14T23:13:00Z">
                    <w:rPr>
                      <w:rFonts w:ascii="Cambria Math" w:hAnsi="Cambria Math"/>
                      <w:i/>
                    </w:rPr>
                  </w:ins>
                </m:ctrlPr>
              </m:sSubPr>
              <m:e>
                <m:r>
                  <w:ins w:id="222" w:author="Wei Yang" w:date="2020-10-14T23:13:00Z">
                    <w:rPr>
                      <w:rFonts w:ascii="Cambria Math" w:hAnsi="Cambria Math"/>
                    </w:rPr>
                    <m:t>K</m:t>
                  </w:ins>
                </m:r>
              </m:e>
              <m:sub>
                <m:r>
                  <w:ins w:id="223" w:author="Wei Yang" w:date="2020-10-14T23:13:00Z">
                    <w:rPr>
                      <w:rFonts w:ascii="Cambria Math" w:hAnsi="Cambria Math"/>
                    </w:rPr>
                    <m:t>1,k</m:t>
                  </w:ins>
                </m:r>
              </m:sub>
            </m:sSub>
            <m:r>
              <w:ins w:id="224" w:author="Wei Yang" w:date="2020-10-14T23:13:00Z">
                <w:rPr>
                  <w:rFonts w:ascii="Cambria Math" w:hAnsi="Cambria Math"/>
                </w:rPr>
                <m:t>) ⋅</m:t>
              </w:ins>
            </m:r>
            <m:sSup>
              <m:sSupPr>
                <m:ctrlPr>
                  <w:ins w:id="225" w:author="Wei Yang" w:date="2020-10-14T23:13:00Z">
                    <w:rPr>
                      <w:rFonts w:ascii="Cambria Math" w:hAnsi="Cambria Math"/>
                      <w:i/>
                    </w:rPr>
                  </w:ins>
                </m:ctrlPr>
              </m:sSupPr>
              <m:e>
                <m:r>
                  <w:ins w:id="226" w:author="Wei Yang" w:date="2020-10-14T23:13:00Z">
                    <w:rPr>
                      <w:rFonts w:ascii="Cambria Math" w:hAnsi="Cambria Math"/>
                    </w:rPr>
                    <m:t>2</m:t>
                  </w:ins>
                </m:r>
              </m:e>
              <m:sup>
                <m:sSub>
                  <m:sSubPr>
                    <m:ctrlPr>
                      <w:ins w:id="227" w:author="Wei Yang" w:date="2020-10-14T23:13:00Z">
                        <w:rPr>
                          <w:rFonts w:ascii="Cambria Math" w:hAnsi="Cambria Math"/>
                          <w:i/>
                        </w:rPr>
                      </w:ins>
                    </m:ctrlPr>
                  </m:sSubPr>
                  <m:e>
                    <m:r>
                      <w:ins w:id="228" w:author="Wei Yang" w:date="2020-10-14T23:13:00Z">
                        <w:rPr>
                          <w:rFonts w:ascii="Cambria Math" w:hAnsi="Cambria Math"/>
                        </w:rPr>
                        <m:t>μ</m:t>
                      </w:ins>
                    </m:r>
                  </m:e>
                  <m:sub>
                    <m:r>
                      <w:ins w:id="229" w:author="Wei Yang" w:date="2020-10-14T23:13:00Z">
                        <w:rPr>
                          <w:rFonts w:ascii="Cambria Math" w:hAnsi="Cambria Math"/>
                        </w:rPr>
                        <m:t>DL</m:t>
                      </w:ins>
                    </m:r>
                  </m:sub>
                </m:sSub>
                <m:r>
                  <w:ins w:id="230" w:author="Wei Yang" w:date="2020-10-14T23:13:00Z">
                    <w:rPr>
                      <w:rFonts w:ascii="Cambria Math" w:hAnsi="Cambria Math"/>
                    </w:rPr>
                    <m:t>-</m:t>
                  </w:ins>
                </m:r>
                <m:sSub>
                  <m:sSubPr>
                    <m:ctrlPr>
                      <w:ins w:id="231" w:author="Wei Yang" w:date="2020-10-14T23:13:00Z">
                        <w:rPr>
                          <w:rFonts w:ascii="Cambria Math" w:hAnsi="Cambria Math"/>
                          <w:i/>
                        </w:rPr>
                      </w:ins>
                    </m:ctrlPr>
                  </m:sSubPr>
                  <m:e>
                    <m:r>
                      <w:ins w:id="232" w:author="Wei Yang" w:date="2020-10-14T23:13:00Z">
                        <w:rPr>
                          <w:rFonts w:ascii="Cambria Math" w:hAnsi="Cambria Math"/>
                        </w:rPr>
                        <m:t>μ</m:t>
                      </w:ins>
                    </m:r>
                  </m:e>
                  <m:sub>
                    <m:r>
                      <w:ins w:id="233" w:author="Wei Yang" w:date="2020-10-14T23:13:00Z">
                        <w:rPr>
                          <w:rFonts w:ascii="Cambria Math" w:hAnsi="Cambria Math"/>
                        </w:rPr>
                        <m:t>UL</m:t>
                      </w:ins>
                    </m:r>
                  </m:sub>
                </m:sSub>
              </m:sup>
            </m:sSup>
            <m:r>
              <w:ins w:id="234" w:author="Wei Yang" w:date="2020-10-14T23:13:00Z">
                <w:rPr>
                  <w:rFonts w:ascii="Cambria Math" w:hAnsi="Cambria Math"/>
                </w:rPr>
                <m:t>/</m:t>
              </w:ins>
            </m:r>
            <m:sSubSup>
              <m:sSubSupPr>
                <m:ctrlPr>
                  <w:ins w:id="235" w:author="Wei Yang" w:date="2020-10-14T23:13:00Z">
                    <w:rPr>
                      <w:rFonts w:ascii="Cambria Math" w:hAnsi="Cambria Math"/>
                      <w:i/>
                      <w:lang w:eastAsia="zh-CN"/>
                    </w:rPr>
                  </w:ins>
                </m:ctrlPr>
              </m:sSubSupPr>
              <m:e>
                <m:r>
                  <w:ins w:id="236" w:author="Wei Yang" w:date="2020-10-14T23:13:00Z">
                    <w:rPr>
                      <w:rFonts w:ascii="Cambria Math" w:hAnsi="Cambria Math"/>
                      <w:lang w:eastAsia="zh-CN"/>
                    </w:rPr>
                    <m:t>N</m:t>
                  </w:ins>
                </m:r>
              </m:e>
              <m:sub>
                <m:r>
                  <w:ins w:id="237" w:author="Wei Yang" w:date="2020-10-14T23:13:00Z">
                    <m:rPr>
                      <m:sty m:val="p"/>
                    </m:rPr>
                    <w:rPr>
                      <w:rFonts w:ascii="Cambria Math" w:hAnsi="Cambria Math"/>
                      <w:lang w:eastAsia="zh-CN"/>
                    </w:rPr>
                    <m:t>slot</m:t>
                  </w:ins>
                </m:r>
              </m:sub>
              <m:sup>
                <m:r>
                  <w:ins w:id="238" w:author="Wei Yang" w:date="2020-10-14T23:13:00Z">
                    <m:rPr>
                      <m:sty m:val="p"/>
                    </m:rPr>
                    <w:rPr>
                      <w:rFonts w:ascii="Cambria Math" w:hAnsi="Cambria Math"/>
                      <w:lang w:eastAsia="zh-CN"/>
                    </w:rPr>
                    <m:t>subslot</m:t>
                  </w:ins>
                </m:r>
              </m:sup>
            </m:sSubSup>
          </m:e>
        </m:d>
        <m:r>
          <w:ins w:id="239" w:author="Wei Yang" w:date="2020-10-14T22:44:00Z">
            <w:rPr>
              <w:rFonts w:ascii="Cambria Math" w:hAnsi="Cambria Math"/>
              <w:lang w:eastAsia="zh-CN"/>
            </w:rPr>
            <m:t>+</m:t>
          </w:ins>
        </m:r>
        <m:sSub>
          <m:sSubPr>
            <m:ctrlPr>
              <w:ins w:id="240" w:author="Wei Yang" w:date="2020-10-14T22:44:00Z">
                <w:rPr>
                  <w:rFonts w:ascii="Cambria Math" w:hAnsi="Cambria Math"/>
                  <w:i/>
                </w:rPr>
              </w:ins>
            </m:ctrlPr>
          </m:sSubPr>
          <m:e>
            <m:r>
              <w:ins w:id="241" w:author="Wei Yang" w:date="2020-10-14T22:44:00Z">
                <w:rPr>
                  <w:rFonts w:ascii="Cambria Math" w:hAnsi="Cambria Math"/>
                  <w:lang w:eastAsia="zh-CN"/>
                </w:rPr>
                <m:t>n</m:t>
              </w:ins>
            </m:r>
          </m:e>
          <m:sub>
            <m:r>
              <w:ins w:id="242" w:author="Wei Yang" w:date="2020-10-14T22:44:00Z">
                <w:rPr>
                  <w:rFonts w:ascii="Cambria Math" w:hAnsi="Cambria Math"/>
                  <w:lang w:eastAsia="zh-CN"/>
                </w:rPr>
                <m:t>D</m:t>
              </w:ins>
            </m:r>
          </m:sub>
        </m:sSub>
      </m:oMath>
      <w:ins w:id="243" w:author="Wei Yang" w:date="2020-10-14T18:51:00Z">
        <w:r w:rsidR="00E573D4" w:rsidRPr="00885EA5">
          <w:rPr>
            <w:lang w:eastAsia="zh-CN"/>
          </w:rPr>
          <w:t xml:space="preserve"> </w:t>
        </w:r>
      </w:ins>
      <w:ins w:id="244" w:author="Wei Yang" w:date="2020-10-14T18:25:00Z">
        <w:r w:rsidRPr="00885EA5">
          <w:rPr>
            <w:lang w:eastAsia="zh-CN"/>
          </w:rPr>
          <w:t>does not</w:t>
        </w:r>
      </w:ins>
      <w:ins w:id="245" w:author="Wei Yang" w:date="2020-10-14T18:51:00Z">
        <w:r w:rsidR="00E573D4" w:rsidRPr="00885EA5">
          <w:rPr>
            <w:lang w:eastAsia="zh-CN"/>
          </w:rPr>
          <w:t xml:space="preserve"> </w:t>
        </w:r>
      </w:ins>
      <w:r w:rsidR="003860FF" w:rsidRPr="00885EA5">
        <w:rPr>
          <w:lang w:eastAsia="zh-CN"/>
        </w:rPr>
        <w:t>overlap</w:t>
      </w:r>
      <w:ins w:id="246" w:author="Wei Yang" w:date="2020-10-14T18:25:00Z">
        <w:r w:rsidRPr="00885EA5">
          <w:rPr>
            <w:lang w:eastAsia="zh-CN"/>
          </w:rPr>
          <w:t xml:space="preserve"> with </w:t>
        </w:r>
      </w:ins>
      <w:ins w:id="247" w:author="Wei Yang" w:date="2020-10-14T18:26:00Z">
        <w:r w:rsidRPr="00885EA5">
          <w:rPr>
            <w:lang w:eastAsia="zh-CN"/>
          </w:rPr>
          <w:t>the</w:t>
        </w:r>
      </w:ins>
      <w:ins w:id="248" w:author="Wei Yang" w:date="2020-10-14T22:44:00Z">
        <w:r w:rsidR="0027165B" w:rsidRPr="00885EA5">
          <w:rPr>
            <w:lang w:eastAsia="zh-CN"/>
          </w:rPr>
          <w:t xml:space="preserve"> </w:t>
        </w:r>
      </w:ins>
      <w:ins w:id="249" w:author="Wei Yang" w:date="2020-10-14T23:13:00Z">
        <w:r w:rsidR="00466770" w:rsidRPr="00885EA5">
          <w:rPr>
            <w:lang w:eastAsia="zh-CN"/>
          </w:rPr>
          <w:t>PUCCH</w:t>
        </w:r>
      </w:ins>
      <w:ins w:id="250" w:author="Wei Yang" w:date="2020-10-14T18:26:00Z">
        <w:r w:rsidRPr="00885EA5">
          <w:rPr>
            <w:lang w:eastAsia="zh-CN"/>
          </w:rPr>
          <w:t xml:space="preserve"> </w:t>
        </w:r>
      </w:ins>
      <w:ins w:id="251" w:author="Wei Yang" w:date="2020-10-14T18:25:00Z">
        <w:r w:rsidRPr="00885EA5">
          <w:rPr>
            <w:lang w:eastAsia="zh-CN"/>
          </w:rPr>
          <w:t>slot</w:t>
        </w:r>
      </w:ins>
      <w:ins w:id="252" w:author="Wei Yang" w:date="2020-10-14T18:26:00Z">
        <w:r w:rsidRPr="00885EA5">
          <w:rPr>
            <w:lang w:eastAsia="zh-CN"/>
          </w:rPr>
          <w:t xml:space="preserve"> </w:t>
        </w:r>
      </w:ins>
      <m:oMath>
        <m:sSub>
          <m:sSubPr>
            <m:ctrlPr>
              <w:ins w:id="253" w:author="Wei Yang" w:date="2020-10-14T18:44:00Z">
                <w:rPr>
                  <w:rFonts w:ascii="Cambria Math" w:hAnsi="Cambria Math"/>
                  <w:i/>
                </w:rPr>
              </w:ins>
            </m:ctrlPr>
          </m:sSubPr>
          <m:e>
            <m:r>
              <w:ins w:id="254" w:author="Wei Yang" w:date="2020-10-14T18:44:00Z">
                <w:rPr>
                  <w:rFonts w:ascii="Cambria Math" w:hAnsi="Cambria Math"/>
                  <w:lang w:eastAsia="zh-CN"/>
                </w:rPr>
                <m:t>n</m:t>
              </w:ins>
            </m:r>
          </m:e>
          <m:sub>
            <m:r>
              <w:ins w:id="255" w:author="Wei Yang" w:date="2020-10-14T18:44:00Z">
                <w:rPr>
                  <w:rFonts w:ascii="Cambria Math" w:hAnsi="Cambria Math"/>
                  <w:lang w:eastAsia="zh-CN"/>
                </w:rPr>
                <m:t>U</m:t>
              </w:ins>
            </m:r>
          </m:sub>
        </m:sSub>
        <m:r>
          <w:ins w:id="256" w:author="Wei Yang" w:date="2020-10-14T18:44:00Z">
            <w:rPr>
              <w:rFonts w:ascii="Cambria Math" w:hAnsi="Cambria Math"/>
              <w:lang w:eastAsia="zh-CN"/>
            </w:rPr>
            <m:t>-</m:t>
          </w:ins>
        </m:r>
        <m:sSub>
          <m:sSubPr>
            <m:ctrlPr>
              <w:ins w:id="257" w:author="Wei Yang" w:date="2020-10-14T18:44:00Z">
                <w:rPr>
                  <w:rFonts w:ascii="Cambria Math" w:hAnsi="Cambria Math"/>
                  <w:i/>
                </w:rPr>
              </w:ins>
            </m:ctrlPr>
          </m:sSubPr>
          <m:e>
            <m:r>
              <w:ins w:id="258" w:author="Wei Yang" w:date="2020-10-14T18:44:00Z">
                <w:rPr>
                  <w:rFonts w:ascii="Cambria Math" w:hAnsi="Cambria Math"/>
                  <w:lang w:eastAsia="zh-CN"/>
                </w:rPr>
                <m:t>K</m:t>
              </w:ins>
            </m:r>
          </m:e>
          <m:sub>
            <m:r>
              <w:ins w:id="259" w:author="Wei Yang" w:date="2020-10-14T18:44:00Z">
                <w:rPr>
                  <w:rFonts w:ascii="Cambria Math" w:hAnsi="Cambria Math"/>
                  <w:lang w:eastAsia="zh-CN"/>
                </w:rPr>
                <m:t>1,k</m:t>
              </w:ins>
            </m:r>
          </m:sub>
        </m:sSub>
      </m:oMath>
    </w:p>
    <w:p w14:paraId="48CAEA7A" w14:textId="32F6B57D" w:rsidR="00813D94" w:rsidRDefault="00813D94" w:rsidP="0027165B">
      <w:pPr>
        <w:pStyle w:val="B5"/>
        <w:ind w:left="1985"/>
        <w:rPr>
          <w:ins w:id="260" w:author="Wei Yang" w:date="2020-10-14T18:22:00Z"/>
          <w:lang w:eastAsia="zh-CN"/>
        </w:rPr>
      </w:pPr>
      <w:ins w:id="261" w:author="Wei Yang" w:date="2020-10-14T18:26:00Z">
        <w:r w:rsidRPr="00885EA5">
          <w:rPr>
            <w:noProof/>
            <w:position w:val="-6"/>
          </w:rPr>
          <w:drawing>
            <wp:inline distT="0" distB="0" distL="0" distR="0" wp14:anchorId="53DE931C" wp14:editId="1CBE72F0">
              <wp:extent cx="466090" cy="183515"/>
              <wp:effectExtent l="0" t="0" r="0"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rsidRPr="00885EA5">
          <w:t>;</w:t>
        </w:r>
      </w:ins>
      <w:ins w:id="262" w:author="Wei Yang" w:date="2020-10-14T18:25:00Z">
        <w:r>
          <w:rPr>
            <w:lang w:eastAsia="zh-CN"/>
          </w:rPr>
          <w:t xml:space="preserve"> </w:t>
        </w:r>
      </w:ins>
      <w:ins w:id="263" w:author="Wei Yang" w:date="2020-10-14T18:23:00Z">
        <w:r>
          <w:rPr>
            <w:lang w:eastAsia="zh-CN"/>
          </w:rPr>
          <w:t xml:space="preserve"> </w:t>
        </w:r>
      </w:ins>
    </w:p>
    <w:p w14:paraId="03BFDB2F" w14:textId="54C9478E" w:rsidR="00813D94" w:rsidRDefault="00813D94" w:rsidP="00813D94">
      <w:pPr>
        <w:pStyle w:val="B5"/>
        <w:rPr>
          <w:lang w:eastAsia="zh-CN"/>
        </w:rPr>
      </w:pPr>
      <w:r>
        <w:rPr>
          <w:lang w:eastAsia="zh-CN"/>
        </w:rPr>
        <w:t>else</w:t>
      </w:r>
      <w:ins w:id="264" w:author="Wei Yang" w:date="2020-10-14T18:22:00Z">
        <w:r>
          <w:rPr>
            <w:lang w:eastAsia="zh-CN"/>
          </w:rPr>
          <w:t xml:space="preserve"> </w:t>
        </w:r>
      </w:ins>
    </w:p>
    <w:p w14:paraId="724849BA" w14:textId="4FB7EDBB" w:rsidR="00813D94" w:rsidRDefault="00813D94" w:rsidP="00813D94">
      <w:pPr>
        <w:pStyle w:val="B5"/>
        <w:ind w:left="1985"/>
        <w:rPr>
          <w:lang w:eastAsia="zh-CN"/>
        </w:rPr>
      </w:pPr>
      <w:r>
        <w:rPr>
          <w:rFonts w:cs="Arial"/>
          <w:noProof/>
          <w:position w:val="-4"/>
          <w:lang w:eastAsia="zh-CN"/>
        </w:rPr>
        <w:drawing>
          <wp:inline distT="0" distB="0" distL="0" distR="0" wp14:anchorId="69448B47" wp14:editId="4DA861AC">
            <wp:extent cx="520065" cy="16129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065" cy="161290"/>
                    </a:xfrm>
                    <a:prstGeom prst="rect">
                      <a:avLst/>
                    </a:prstGeom>
                    <a:noFill/>
                    <a:ln>
                      <a:noFill/>
                    </a:ln>
                  </pic:spPr>
                </pic:pic>
              </a:graphicData>
            </a:graphic>
          </wp:inline>
        </w:drawing>
      </w:r>
      <w:r>
        <w:rPr>
          <w:lang w:eastAsia="zh-CN"/>
        </w:rPr>
        <w:t xml:space="preserve">; </w:t>
      </w:r>
    </w:p>
    <w:p w14:paraId="5A41527D" w14:textId="77777777" w:rsidR="00813D94" w:rsidRDefault="00813D94" w:rsidP="00813D94">
      <w:pPr>
        <w:pStyle w:val="B5"/>
        <w:rPr>
          <w:lang w:eastAsia="zh-CN"/>
        </w:rPr>
      </w:pPr>
      <w:r>
        <w:rPr>
          <w:lang w:eastAsia="zh-CN"/>
        </w:rPr>
        <w:t>end if</w:t>
      </w:r>
    </w:p>
    <w:p w14:paraId="1706713C" w14:textId="77777777" w:rsidR="00813D94" w:rsidRDefault="00813D94" w:rsidP="00813D94">
      <w:pPr>
        <w:pStyle w:val="B4"/>
        <w:rPr>
          <w:lang w:eastAsia="zh-CN"/>
        </w:rPr>
      </w:pPr>
      <w:r>
        <w:rPr>
          <w:lang w:eastAsia="zh-CN"/>
        </w:rPr>
        <w:t>end while</w:t>
      </w:r>
    </w:p>
    <w:p w14:paraId="6D32CCE2" w14:textId="37F3C6F5" w:rsidR="00813D94" w:rsidRDefault="00813D94" w:rsidP="00813D94">
      <w:pPr>
        <w:pStyle w:val="B4"/>
        <w:rPr>
          <w:rFonts w:cs="Arial"/>
          <w:lang w:eastAsia="zh-CN"/>
        </w:rPr>
      </w:pPr>
      <w:r>
        <w:rPr>
          <w:lang w:eastAsia="zh-CN"/>
        </w:rPr>
        <w:t xml:space="preserve">if </w:t>
      </w:r>
      <w:r>
        <w:t>the UE does not indicate a capability to receive</w:t>
      </w:r>
      <w:r>
        <w:rPr>
          <w:lang w:eastAsia="zh-CN"/>
        </w:rPr>
        <w:t xml:space="preserve"> more than </w:t>
      </w:r>
      <w:r>
        <w:t>one unicast PDSCH per slot</w:t>
      </w:r>
      <w:r>
        <w:rPr>
          <w:lang w:eastAsia="zh-CN"/>
        </w:rPr>
        <w:t xml:space="preserve"> and </w:t>
      </w:r>
      <w:r>
        <w:rPr>
          <w:rFonts w:cs="Arial"/>
          <w:noProof/>
          <w:position w:val="-6"/>
          <w:lang w:eastAsia="zh-CN"/>
        </w:rPr>
        <w:drawing>
          <wp:inline distT="0" distB="0" distL="0" distR="0" wp14:anchorId="059FFFA2" wp14:editId="0799F25E">
            <wp:extent cx="358775" cy="161290"/>
            <wp:effectExtent l="0" t="0" r="317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775" cy="161290"/>
                    </a:xfrm>
                    <a:prstGeom prst="rect">
                      <a:avLst/>
                    </a:prstGeom>
                    <a:noFill/>
                    <a:ln>
                      <a:noFill/>
                    </a:ln>
                  </pic:spPr>
                </pic:pic>
              </a:graphicData>
            </a:graphic>
          </wp:inline>
        </w:drawing>
      </w:r>
      <w:r>
        <w:rPr>
          <w:rFonts w:cs="Arial"/>
          <w:lang w:eastAsia="zh-CN"/>
        </w:rPr>
        <w:t xml:space="preserve">, </w:t>
      </w:r>
    </w:p>
    <w:p w14:paraId="50EADBE2" w14:textId="247B7C4A" w:rsidR="00813D94" w:rsidRDefault="00813D94" w:rsidP="00813D94">
      <w:pPr>
        <w:pStyle w:val="B5"/>
        <w:rPr>
          <w:lang w:eastAsia="zh-CN"/>
        </w:rPr>
      </w:pPr>
      <w:r>
        <w:rPr>
          <w:noProof/>
          <w:position w:val="-12"/>
          <w:lang w:eastAsia="zh-CN"/>
        </w:rPr>
        <w:drawing>
          <wp:inline distT="0" distB="0" distL="0" distR="0" wp14:anchorId="661E9F59" wp14:editId="5182DD95">
            <wp:extent cx="829310" cy="193040"/>
            <wp:effectExtent l="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9310" cy="193040"/>
                    </a:xfrm>
                    <a:prstGeom prst="rect">
                      <a:avLst/>
                    </a:prstGeom>
                    <a:noFill/>
                    <a:ln>
                      <a:noFill/>
                    </a:ln>
                  </pic:spPr>
                </pic:pic>
              </a:graphicData>
            </a:graphic>
          </wp:inline>
        </w:drawing>
      </w:r>
      <w:r>
        <w:rPr>
          <w:lang w:eastAsia="zh-CN"/>
        </w:rPr>
        <w:t xml:space="preserve">; </w:t>
      </w:r>
    </w:p>
    <w:p w14:paraId="5D024896" w14:textId="365862F8" w:rsidR="00813D94" w:rsidRDefault="00813D94" w:rsidP="00813D94">
      <w:pPr>
        <w:pStyle w:val="B5"/>
        <w:rPr>
          <w:lang w:eastAsia="zh-CN"/>
        </w:rPr>
      </w:pPr>
      <w:r>
        <w:rPr>
          <w:noProof/>
          <w:position w:val="-10"/>
        </w:rPr>
        <w:drawing>
          <wp:inline distT="0" distB="0" distL="0" distR="0" wp14:anchorId="3FD40DB2" wp14:editId="0F07B932">
            <wp:extent cx="466090" cy="183515"/>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t>;</w:t>
      </w:r>
    </w:p>
    <w:p w14:paraId="3BA79A61" w14:textId="77777777" w:rsidR="00813D94" w:rsidRDefault="00813D94" w:rsidP="00813D94">
      <w:pPr>
        <w:pStyle w:val="B4"/>
        <w:rPr>
          <w:lang w:val="en-GB" w:eastAsia="zh-CN"/>
        </w:rPr>
      </w:pPr>
      <w:r>
        <w:rPr>
          <w:lang w:eastAsia="zh-CN"/>
        </w:rPr>
        <w:t xml:space="preserve">else </w:t>
      </w:r>
    </w:p>
    <w:p w14:paraId="27DA46B1" w14:textId="56C821AF" w:rsidR="00813D94" w:rsidRDefault="00813D94" w:rsidP="00813D94">
      <w:pPr>
        <w:pStyle w:val="B5"/>
        <w:rPr>
          <w:lang w:eastAsia="zh-CN"/>
        </w:rPr>
      </w:pPr>
      <w:r>
        <w:rPr>
          <w:lang w:eastAsia="zh-CN"/>
        </w:rPr>
        <w:t xml:space="preserve">Set </w:t>
      </w:r>
      <w:r>
        <w:rPr>
          <w:noProof/>
          <w:position w:val="-10"/>
        </w:rPr>
        <w:drawing>
          <wp:inline distT="0" distB="0" distL="0" distR="0" wp14:anchorId="451E42E0" wp14:editId="1D68C130">
            <wp:extent cx="282575" cy="183515"/>
            <wp:effectExtent l="0" t="0" r="3175" b="698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t xml:space="preserve"> to the cardinality of </w:t>
      </w:r>
      <w:r>
        <w:rPr>
          <w:noProof/>
          <w:position w:val="-4"/>
          <w:lang w:eastAsia="zh-CN"/>
        </w:rPr>
        <w:drawing>
          <wp:inline distT="0" distB="0" distL="0" distR="0" wp14:anchorId="34F863B7" wp14:editId="52E54DD7">
            <wp:extent cx="183515" cy="16129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7BD6CAC4" w14:textId="34C0DF75" w:rsidR="00813D94" w:rsidRDefault="00813D94" w:rsidP="00813D94">
      <w:pPr>
        <w:pStyle w:val="B5"/>
        <w:rPr>
          <w:lang w:eastAsia="zh-CN"/>
        </w:rPr>
      </w:pPr>
      <w:r>
        <w:rPr>
          <w:lang w:eastAsia="zh-CN"/>
        </w:rPr>
        <w:t xml:space="preserve">Set </w:t>
      </w:r>
      <w:r>
        <w:rPr>
          <w:noProof/>
          <w:position w:val="-6"/>
          <w:lang w:eastAsia="zh-CN"/>
        </w:rPr>
        <w:drawing>
          <wp:inline distT="0" distB="0" distL="0" distR="0" wp14:anchorId="3816433D" wp14:editId="13DD8841">
            <wp:extent cx="183515" cy="1390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515" cy="139065"/>
                    </a:xfrm>
                    <a:prstGeom prst="rect">
                      <a:avLst/>
                    </a:prstGeom>
                    <a:noFill/>
                    <a:ln>
                      <a:noFill/>
                    </a:ln>
                  </pic:spPr>
                </pic:pic>
              </a:graphicData>
            </a:graphic>
          </wp:inline>
        </w:drawing>
      </w:r>
      <w:r>
        <w:rPr>
          <w:lang w:eastAsia="zh-CN"/>
        </w:rPr>
        <w:t xml:space="preserve"> to the smallest last OFDM symbol index, as determined by the</w:t>
      </w:r>
      <w:r>
        <w:rPr>
          <w:color w:val="000000"/>
        </w:rPr>
        <w:t xml:space="preserve"> </w:t>
      </w:r>
      <w:r>
        <w:rPr>
          <w:i/>
          <w:color w:val="000000"/>
        </w:rPr>
        <w:t>SLIV</w:t>
      </w:r>
      <w:r>
        <w:rPr>
          <w:lang w:eastAsia="zh-CN"/>
        </w:rPr>
        <w:t xml:space="preserve">, among all rows of </w:t>
      </w:r>
      <w:r>
        <w:rPr>
          <w:noProof/>
          <w:position w:val="-4"/>
          <w:lang w:eastAsia="zh-CN"/>
        </w:rPr>
        <w:drawing>
          <wp:inline distT="0" distB="0" distL="0" distR="0" wp14:anchorId="491E5A3E" wp14:editId="04311DEB">
            <wp:extent cx="183515" cy="16129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7A2DB291" w14:textId="42A1B8D5" w:rsidR="00813D94" w:rsidRDefault="00813D94" w:rsidP="00813D94">
      <w:pPr>
        <w:pStyle w:val="B5"/>
        <w:rPr>
          <w:lang w:eastAsia="zh-CN"/>
        </w:rPr>
      </w:pPr>
      <w:r>
        <w:rPr>
          <w:lang w:eastAsia="zh-CN"/>
        </w:rPr>
        <w:t xml:space="preserve">while </w:t>
      </w:r>
      <w:r>
        <w:rPr>
          <w:rFonts w:cs="Arial"/>
          <w:noProof/>
          <w:position w:val="-6"/>
          <w:lang w:eastAsia="zh-CN"/>
        </w:rPr>
        <w:drawing>
          <wp:inline distT="0" distB="0" distL="0" distR="0" wp14:anchorId="2C78E99F" wp14:editId="6CDBADA6">
            <wp:extent cx="358775" cy="183515"/>
            <wp:effectExtent l="0" t="0" r="3175" b="698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46285E22" w14:textId="2429849D" w:rsidR="00813D94" w:rsidRDefault="00813D94" w:rsidP="00813D94">
      <w:pPr>
        <w:pStyle w:val="B5"/>
        <w:ind w:left="1985"/>
        <w:rPr>
          <w:lang w:eastAsia="zh-CN"/>
        </w:rPr>
      </w:pPr>
      <w:r>
        <w:rPr>
          <w:lang w:eastAsia="zh-CN"/>
        </w:rPr>
        <w:t xml:space="preserve">Set </w:t>
      </w:r>
      <w:r>
        <w:rPr>
          <w:noProof/>
          <w:position w:val="-6"/>
        </w:rPr>
        <w:drawing>
          <wp:inline distT="0" distB="0" distL="0" distR="0" wp14:anchorId="35A73E39" wp14:editId="44C712D0">
            <wp:extent cx="282575" cy="183515"/>
            <wp:effectExtent l="0" t="0" r="3175" b="698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2575" cy="183515"/>
                    </a:xfrm>
                    <a:prstGeom prst="rect">
                      <a:avLst/>
                    </a:prstGeom>
                    <a:noFill/>
                    <a:ln>
                      <a:noFill/>
                    </a:ln>
                  </pic:spPr>
                </pic:pic>
              </a:graphicData>
            </a:graphic>
          </wp:inline>
        </w:drawing>
      </w:r>
      <w:r>
        <w:rPr>
          <w:lang w:eastAsia="zh-CN"/>
        </w:rPr>
        <w:t xml:space="preserve"> </w:t>
      </w:r>
    </w:p>
    <w:p w14:paraId="15B02921" w14:textId="7F61F8D6" w:rsidR="00813D94" w:rsidRDefault="00813D94" w:rsidP="00813D94">
      <w:pPr>
        <w:pStyle w:val="B5"/>
        <w:ind w:left="1985"/>
        <w:rPr>
          <w:lang w:eastAsia="zh-CN"/>
        </w:rPr>
      </w:pPr>
      <w:r>
        <w:t xml:space="preserve">while </w:t>
      </w:r>
      <w:r>
        <w:rPr>
          <w:noProof/>
          <w:position w:val="-10"/>
        </w:rPr>
        <w:drawing>
          <wp:inline distT="0" distB="0" distL="0" distR="0" wp14:anchorId="6C0AD2CB" wp14:editId="7CB32366">
            <wp:extent cx="466090" cy="206375"/>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6090" cy="206375"/>
                    </a:xfrm>
                    <a:prstGeom prst="rect">
                      <a:avLst/>
                    </a:prstGeom>
                    <a:noFill/>
                    <a:ln>
                      <a:noFill/>
                    </a:ln>
                  </pic:spPr>
                </pic:pic>
              </a:graphicData>
            </a:graphic>
          </wp:inline>
        </w:drawing>
      </w:r>
    </w:p>
    <w:p w14:paraId="2226843F" w14:textId="56CD1834" w:rsidR="00813D94" w:rsidRDefault="00813D94" w:rsidP="00813D94">
      <w:pPr>
        <w:pStyle w:val="B5"/>
        <w:ind w:left="2268"/>
        <w:rPr>
          <w:lang w:eastAsia="zh-CN"/>
        </w:rPr>
      </w:pPr>
      <w:r>
        <w:rPr>
          <w:lang w:eastAsia="zh-CN"/>
        </w:rPr>
        <w:t xml:space="preserve">if </w:t>
      </w:r>
      <w:r>
        <w:rPr>
          <w:noProof/>
          <w:position w:val="-6"/>
        </w:rPr>
        <w:drawing>
          <wp:inline distT="0" distB="0" distL="0" distR="0" wp14:anchorId="76459786" wp14:editId="7C2FF4BE">
            <wp:extent cx="358775" cy="161290"/>
            <wp:effectExtent l="0" t="0" r="317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161290"/>
                    </a:xfrm>
                    <a:prstGeom prst="rect">
                      <a:avLst/>
                    </a:prstGeom>
                    <a:noFill/>
                    <a:ln>
                      <a:noFill/>
                    </a:ln>
                  </pic:spPr>
                </pic:pic>
              </a:graphicData>
            </a:graphic>
          </wp:inline>
        </w:drawing>
      </w:r>
      <w:r>
        <w:rPr>
          <w:lang w:eastAsia="zh-CN"/>
        </w:rPr>
        <w:t xml:space="preserve"> for </w:t>
      </w:r>
      <w:r>
        <w:rPr>
          <w:rFonts w:cs="Arial"/>
          <w:lang w:eastAsia="zh-CN"/>
        </w:rPr>
        <w:t xml:space="preserve">start OFDM symbol index </w:t>
      </w:r>
      <w:r>
        <w:rPr>
          <w:noProof/>
          <w:position w:val="-6"/>
        </w:rPr>
        <w:drawing>
          <wp:inline distT="0" distB="0" distL="0" distR="0" wp14:anchorId="66D2F187" wp14:editId="4E717CB7">
            <wp:extent cx="183515" cy="16129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rFonts w:cs="Arial"/>
          <w:lang w:eastAsia="zh-CN"/>
        </w:rPr>
        <w:t xml:space="preserve"> for </w:t>
      </w:r>
      <w:r>
        <w:t>row</w:t>
      </w:r>
      <w:r>
        <w:rPr>
          <w:rFonts w:cs="Arial"/>
          <w:lang w:eastAsia="zh-CN"/>
        </w:rPr>
        <w:t xml:space="preserve"> </w:t>
      </w:r>
      <w:r>
        <w:rPr>
          <w:noProof/>
          <w:position w:val="-4"/>
          <w:lang w:eastAsia="zh-CN"/>
        </w:rPr>
        <w:drawing>
          <wp:inline distT="0" distB="0" distL="0" distR="0" wp14:anchorId="4588C001" wp14:editId="5C594A70">
            <wp:extent cx="121285" cy="12128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t xml:space="preserve"> </w:t>
      </w:r>
    </w:p>
    <w:p w14:paraId="3AAC33A3" w14:textId="2FF3B0E2" w:rsidR="00813D94" w:rsidRDefault="00813D94" w:rsidP="00813D94">
      <w:pPr>
        <w:pStyle w:val="B5"/>
        <w:ind w:left="2552"/>
        <w:rPr>
          <w:lang w:eastAsia="zh-CN"/>
        </w:rPr>
      </w:pPr>
      <w:r>
        <w:rPr>
          <w:noProof/>
          <w:position w:val="-12"/>
        </w:rPr>
        <w:drawing>
          <wp:inline distT="0" distB="0" distL="0" distR="0" wp14:anchorId="2A3AB8C9" wp14:editId="389B114E">
            <wp:extent cx="574040" cy="23749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4040" cy="237490"/>
                    </a:xfrm>
                    <a:prstGeom prst="rect">
                      <a:avLst/>
                    </a:prstGeom>
                    <a:noFill/>
                    <a:ln>
                      <a:noFill/>
                    </a:ln>
                  </pic:spPr>
                </pic:pic>
              </a:graphicData>
            </a:graphic>
          </wp:inline>
        </w:drawing>
      </w:r>
      <w:r>
        <w:t>;</w:t>
      </w:r>
      <w:r>
        <w:rPr>
          <w:lang w:eastAsia="zh-CN"/>
        </w:rPr>
        <w:t xml:space="preserve"> - index of occasion for </w:t>
      </w:r>
      <w:r>
        <w:t>candidate PDSCH reception</w:t>
      </w:r>
      <w:r>
        <w:rPr>
          <w:lang w:eastAsia="zh-CN"/>
        </w:rPr>
        <w:t xml:space="preserve"> or SPS PDSCH release associated with row </w:t>
      </w:r>
      <w:r>
        <w:rPr>
          <w:noProof/>
          <w:position w:val="-4"/>
          <w:lang w:eastAsia="zh-CN"/>
        </w:rPr>
        <w:drawing>
          <wp:inline distT="0" distB="0" distL="0" distR="0" wp14:anchorId="29CFC95E" wp14:editId="78F3C390">
            <wp:extent cx="121285" cy="1212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p>
    <w:p w14:paraId="7B45CA61" w14:textId="48A462F1" w:rsidR="00813D94" w:rsidRDefault="00813D94" w:rsidP="00813D94">
      <w:pPr>
        <w:pStyle w:val="B5"/>
        <w:ind w:left="2552"/>
        <w:rPr>
          <w:lang w:eastAsia="zh-CN"/>
        </w:rPr>
      </w:pPr>
      <w:r>
        <w:rPr>
          <w:noProof/>
          <w:position w:val="-6"/>
        </w:rPr>
        <w:drawing>
          <wp:inline distT="0" distB="0" distL="0" distR="0" wp14:anchorId="236CE687" wp14:editId="09E8F24E">
            <wp:extent cx="466090" cy="165735"/>
            <wp:effectExtent l="0" t="0" r="0" b="571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6090" cy="165735"/>
                    </a:xfrm>
                    <a:prstGeom prst="rect">
                      <a:avLst/>
                    </a:prstGeom>
                    <a:noFill/>
                    <a:ln>
                      <a:noFill/>
                    </a:ln>
                  </pic:spPr>
                </pic:pic>
              </a:graphicData>
            </a:graphic>
          </wp:inline>
        </w:drawing>
      </w:r>
      <w:r>
        <w:rPr>
          <w:lang w:eastAsia="zh-CN"/>
        </w:rPr>
        <w:t>;</w:t>
      </w:r>
    </w:p>
    <w:p w14:paraId="3F71E718" w14:textId="30719108" w:rsidR="00813D94" w:rsidRDefault="00813D94" w:rsidP="00813D94">
      <w:pPr>
        <w:pStyle w:val="B5"/>
        <w:ind w:left="2552"/>
        <w:rPr>
          <w:lang w:eastAsia="zh-CN"/>
        </w:rPr>
      </w:pPr>
      <w:r>
        <w:rPr>
          <w:rFonts w:cs="Arial"/>
          <w:noProof/>
          <w:position w:val="-12"/>
          <w:lang w:eastAsia="zh-CN"/>
        </w:rPr>
        <w:drawing>
          <wp:inline distT="0" distB="0" distL="0" distR="0" wp14:anchorId="23D4988B" wp14:editId="69D1CB4F">
            <wp:extent cx="730885" cy="2152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0885" cy="215265"/>
                    </a:xfrm>
                    <a:prstGeom prst="rect">
                      <a:avLst/>
                    </a:prstGeom>
                    <a:noFill/>
                    <a:ln>
                      <a:noFill/>
                    </a:ln>
                  </pic:spPr>
                </pic:pic>
              </a:graphicData>
            </a:graphic>
          </wp:inline>
        </w:drawing>
      </w:r>
      <w:r>
        <w:rPr>
          <w:rFonts w:cs="Arial"/>
          <w:lang w:eastAsia="zh-CN"/>
        </w:rPr>
        <w:t>;</w:t>
      </w:r>
    </w:p>
    <w:p w14:paraId="0FBB674D" w14:textId="77777777" w:rsidR="00813D94" w:rsidRDefault="00813D94" w:rsidP="00813D94">
      <w:pPr>
        <w:pStyle w:val="B5"/>
        <w:ind w:left="2268"/>
        <w:rPr>
          <w:lang w:eastAsia="zh-CN"/>
        </w:rPr>
      </w:pPr>
      <w:r>
        <w:rPr>
          <w:lang w:eastAsia="zh-CN"/>
        </w:rPr>
        <w:t>else</w:t>
      </w:r>
    </w:p>
    <w:p w14:paraId="2376B7D0" w14:textId="34864E15" w:rsidR="00813D94" w:rsidRDefault="00813D94" w:rsidP="00813D94">
      <w:pPr>
        <w:pStyle w:val="B5"/>
        <w:ind w:left="2552"/>
        <w:rPr>
          <w:lang w:eastAsia="zh-CN"/>
        </w:rPr>
      </w:pPr>
      <w:r>
        <w:rPr>
          <w:noProof/>
          <w:position w:val="-4"/>
        </w:rPr>
        <w:drawing>
          <wp:inline distT="0" distB="0" distL="0" distR="0" wp14:anchorId="2DECDB9F" wp14:editId="3BD34EE4">
            <wp:extent cx="466090" cy="16129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6090" cy="161290"/>
                    </a:xfrm>
                    <a:prstGeom prst="rect">
                      <a:avLst/>
                    </a:prstGeom>
                    <a:noFill/>
                    <a:ln>
                      <a:noFill/>
                    </a:ln>
                  </pic:spPr>
                </pic:pic>
              </a:graphicData>
            </a:graphic>
          </wp:inline>
        </w:drawing>
      </w:r>
      <w:r>
        <w:rPr>
          <w:lang w:eastAsia="zh-CN"/>
        </w:rPr>
        <w:t xml:space="preserve">; </w:t>
      </w:r>
    </w:p>
    <w:p w14:paraId="1C765AF1" w14:textId="77777777" w:rsidR="00813D94" w:rsidRDefault="00813D94" w:rsidP="00813D94">
      <w:pPr>
        <w:pStyle w:val="B5"/>
        <w:ind w:left="2268"/>
        <w:rPr>
          <w:rFonts w:cs="Arial"/>
          <w:lang w:eastAsia="zh-CN"/>
        </w:rPr>
      </w:pPr>
      <w:r>
        <w:rPr>
          <w:rFonts w:cs="Arial"/>
          <w:lang w:eastAsia="zh-CN"/>
        </w:rPr>
        <w:t>end if</w:t>
      </w:r>
    </w:p>
    <w:p w14:paraId="038B81C2" w14:textId="77777777" w:rsidR="00813D94" w:rsidRDefault="00813D94" w:rsidP="00813D94">
      <w:pPr>
        <w:pStyle w:val="B5"/>
        <w:ind w:left="1985"/>
        <w:rPr>
          <w:lang w:eastAsia="zh-CN"/>
        </w:rPr>
      </w:pPr>
      <w:r>
        <w:rPr>
          <w:lang w:eastAsia="zh-CN"/>
        </w:rPr>
        <w:t>end while</w:t>
      </w:r>
    </w:p>
    <w:p w14:paraId="19FD976A" w14:textId="587A2693" w:rsidR="00813D94" w:rsidRDefault="00813D94" w:rsidP="00813D94">
      <w:pPr>
        <w:pStyle w:val="B5"/>
        <w:ind w:left="1985"/>
        <w:rPr>
          <w:rFonts w:cs="Arial"/>
          <w:lang w:eastAsia="zh-CN"/>
        </w:rPr>
      </w:pPr>
      <w:r>
        <w:rPr>
          <w:rFonts w:cs="Arial"/>
          <w:noProof/>
          <w:position w:val="-12"/>
          <w:lang w:eastAsia="zh-CN"/>
        </w:rPr>
        <w:drawing>
          <wp:inline distT="0" distB="0" distL="0" distR="0" wp14:anchorId="72B23568" wp14:editId="77BAE899">
            <wp:extent cx="914400" cy="21526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14400" cy="215265"/>
                    </a:xfrm>
                    <a:prstGeom prst="rect">
                      <a:avLst/>
                    </a:prstGeom>
                    <a:noFill/>
                    <a:ln>
                      <a:noFill/>
                    </a:ln>
                  </pic:spPr>
                </pic:pic>
              </a:graphicData>
            </a:graphic>
          </wp:inline>
        </w:drawing>
      </w:r>
    </w:p>
    <w:p w14:paraId="30A6903B" w14:textId="7EAD8C7D" w:rsidR="00813D94" w:rsidRDefault="00813D94" w:rsidP="00813D94">
      <w:pPr>
        <w:pStyle w:val="B5"/>
        <w:ind w:left="1985"/>
        <w:rPr>
          <w:lang w:eastAsia="zh-CN"/>
        </w:rPr>
      </w:pPr>
      <w:r>
        <w:rPr>
          <w:noProof/>
          <w:position w:val="-10"/>
        </w:rPr>
        <w:drawing>
          <wp:inline distT="0" distB="0" distL="0" distR="0" wp14:anchorId="39B7BE08" wp14:editId="43AA7DEC">
            <wp:extent cx="466090" cy="183515"/>
            <wp:effectExtent l="0" t="0" r="0" b="698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t>;</w:t>
      </w:r>
    </w:p>
    <w:p w14:paraId="00F7EF4B" w14:textId="21710940" w:rsidR="00813D94" w:rsidRDefault="00813D94" w:rsidP="00813D94">
      <w:pPr>
        <w:pStyle w:val="B5"/>
        <w:ind w:left="1985"/>
        <w:rPr>
          <w:i/>
          <w:lang w:eastAsia="zh-CN"/>
        </w:rPr>
      </w:pPr>
      <w:r>
        <w:rPr>
          <w:lang w:eastAsia="zh-CN"/>
        </w:rPr>
        <w:t xml:space="preserve">Set </w:t>
      </w:r>
      <w:r>
        <w:rPr>
          <w:noProof/>
          <w:position w:val="-6"/>
          <w:lang w:eastAsia="zh-CN"/>
        </w:rPr>
        <w:drawing>
          <wp:inline distT="0" distB="0" distL="0" distR="0" wp14:anchorId="59021E6F" wp14:editId="7FBD6FA5">
            <wp:extent cx="183515" cy="13906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515" cy="139065"/>
                    </a:xfrm>
                    <a:prstGeom prst="rect">
                      <a:avLst/>
                    </a:prstGeom>
                    <a:noFill/>
                    <a:ln>
                      <a:noFill/>
                    </a:ln>
                  </pic:spPr>
                </pic:pic>
              </a:graphicData>
            </a:graphic>
          </wp:inline>
        </w:drawing>
      </w:r>
      <w:r>
        <w:rPr>
          <w:lang w:eastAsia="zh-CN"/>
        </w:rPr>
        <w:t xml:space="preserve"> to the smallest last OFDM symbol index among all rows of </w:t>
      </w:r>
      <w:r>
        <w:rPr>
          <w:noProof/>
          <w:position w:val="-4"/>
          <w:lang w:eastAsia="zh-CN"/>
        </w:rPr>
        <w:drawing>
          <wp:inline distT="0" distB="0" distL="0" distR="0" wp14:anchorId="415666E2" wp14:editId="591AF2D8">
            <wp:extent cx="183515" cy="1612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lang w:eastAsia="zh-CN"/>
        </w:rPr>
        <w:t>;</w:t>
      </w:r>
    </w:p>
    <w:p w14:paraId="42A3CB24" w14:textId="77777777" w:rsidR="00813D94" w:rsidRDefault="00813D94" w:rsidP="00813D94">
      <w:pPr>
        <w:pStyle w:val="B5"/>
        <w:rPr>
          <w:lang w:eastAsia="zh-CN"/>
        </w:rPr>
      </w:pPr>
      <w:r>
        <w:rPr>
          <w:lang w:eastAsia="zh-CN"/>
        </w:rPr>
        <w:t>end while</w:t>
      </w:r>
    </w:p>
    <w:p w14:paraId="20B4F514" w14:textId="77777777" w:rsidR="00813D94" w:rsidRDefault="00813D94" w:rsidP="00813D94">
      <w:pPr>
        <w:pStyle w:val="B4"/>
        <w:rPr>
          <w:lang w:eastAsia="zh-CN"/>
        </w:rPr>
      </w:pPr>
      <w:r>
        <w:rPr>
          <w:lang w:eastAsia="zh-CN"/>
        </w:rPr>
        <w:t>end if</w:t>
      </w:r>
    </w:p>
    <w:p w14:paraId="592ACCC4" w14:textId="77777777" w:rsidR="00813D94" w:rsidRDefault="005C0B38" w:rsidP="00813D94">
      <w:pPr>
        <w:pStyle w:val="B4"/>
        <w:rPr>
          <w:lang w:eastAsia="zh-CN"/>
        </w:rPr>
      </w:pPr>
      <m:oMath>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813D94">
        <w:t>;</w:t>
      </w:r>
    </w:p>
    <w:p w14:paraId="59FE6680" w14:textId="77777777" w:rsidR="00813D94" w:rsidRDefault="00813D94" w:rsidP="00813D94">
      <w:pPr>
        <w:pStyle w:val="B3"/>
        <w:rPr>
          <w:i/>
          <w:lang w:eastAsia="zh-CN"/>
        </w:rPr>
      </w:pPr>
      <w:r>
        <w:rPr>
          <w:lang w:eastAsia="zh-CN"/>
        </w:rPr>
        <w:t>end if</w:t>
      </w:r>
    </w:p>
    <w:p w14:paraId="0FAF1A8A" w14:textId="77777777" w:rsidR="00813D94" w:rsidRDefault="00813D94" w:rsidP="00813D94">
      <w:pPr>
        <w:pStyle w:val="B2"/>
        <w:rPr>
          <w:lang w:eastAsia="zh-CN"/>
        </w:rPr>
      </w:pPr>
      <w:r>
        <w:rPr>
          <w:lang w:eastAsia="zh-CN"/>
        </w:rPr>
        <w:t>end while</w:t>
      </w:r>
    </w:p>
    <w:p w14:paraId="4B99D209" w14:textId="77777777" w:rsidR="00813D94" w:rsidRDefault="00813D94" w:rsidP="00813D94">
      <w:pPr>
        <w:pStyle w:val="B1"/>
        <w:rPr>
          <w:lang w:eastAsia="zh-CN"/>
        </w:rPr>
      </w:pPr>
      <w:r>
        <w:rPr>
          <w:lang w:eastAsia="zh-CN"/>
        </w:rPr>
        <w:t>end if</w:t>
      </w:r>
    </w:p>
    <w:p w14:paraId="671B7C0F" w14:textId="6B882E91" w:rsidR="00813D94" w:rsidRDefault="00813D94" w:rsidP="00813D94">
      <w:pPr>
        <w:pStyle w:val="B1"/>
        <w:rPr>
          <w:lang w:val="en-US" w:eastAsia="zh-CN"/>
        </w:rPr>
      </w:pPr>
      <w:r>
        <w:rPr>
          <w:noProof/>
          <w:position w:val="-6"/>
        </w:rPr>
        <w:drawing>
          <wp:inline distT="0" distB="0" distL="0" distR="0" wp14:anchorId="2AB5CEC9" wp14:editId="6C0DE146">
            <wp:extent cx="466090" cy="1612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61290"/>
                    </a:xfrm>
                    <a:prstGeom prst="rect">
                      <a:avLst/>
                    </a:prstGeom>
                    <a:noFill/>
                    <a:ln>
                      <a:noFill/>
                    </a:ln>
                  </pic:spPr>
                </pic:pic>
              </a:graphicData>
            </a:graphic>
          </wp:inline>
        </w:drawing>
      </w:r>
      <w:r>
        <w:rPr>
          <w:lang w:val="en-US"/>
        </w:rPr>
        <w:t>;</w:t>
      </w:r>
    </w:p>
    <w:p w14:paraId="24732EA8" w14:textId="77777777" w:rsidR="00813D94" w:rsidRDefault="00813D94" w:rsidP="00813D94">
      <w:pPr>
        <w:rPr>
          <w:lang w:val="en-GB" w:eastAsia="zh-CN"/>
        </w:rPr>
      </w:pPr>
      <w:r>
        <w:rPr>
          <w:lang w:eastAsia="zh-CN"/>
        </w:rPr>
        <w:t>end while</w:t>
      </w:r>
    </w:p>
    <w:p w14:paraId="71D1A963" w14:textId="77777777" w:rsidR="00813D94" w:rsidRDefault="00813D94" w:rsidP="00813D94">
      <w:r>
        <w:rPr>
          <w:lang w:eastAsia="zh-CN"/>
        </w:rPr>
        <w:t xml:space="preserve">else </w:t>
      </w:r>
    </w:p>
    <w:p w14:paraId="135C2A50" w14:textId="2DAE0A22" w:rsidR="00813D94" w:rsidRDefault="00813D94" w:rsidP="00813D94">
      <w:pPr>
        <w:rPr>
          <w:lang w:eastAsia="zh-CN"/>
        </w:rPr>
      </w:pPr>
      <w:r>
        <w:rPr>
          <w:lang w:eastAsia="zh-CN"/>
        </w:rPr>
        <w:t xml:space="preserve">while </w:t>
      </w:r>
      <w:r>
        <w:rPr>
          <w:noProof/>
          <w:position w:val="-10"/>
        </w:rPr>
        <w:drawing>
          <wp:inline distT="0" distB="0" distL="0" distR="0" wp14:anchorId="1BCAB0F7" wp14:editId="1EC604AC">
            <wp:extent cx="555625" cy="183515"/>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Pr>
          <w:lang w:eastAsia="zh-CN"/>
        </w:rPr>
        <w:t xml:space="preserve"> </w:t>
      </w:r>
    </w:p>
    <w:p w14:paraId="51CFEF8A" w14:textId="45765589" w:rsidR="00813D94" w:rsidRPr="00D6111D" w:rsidRDefault="00813D94" w:rsidP="00D6111D">
      <w:pPr>
        <w:pStyle w:val="B1"/>
        <w:rPr>
          <w:lang w:eastAsia="zh-CN"/>
        </w:rPr>
      </w:pPr>
      <w:r>
        <w:t xml:space="preserve">if  </w:t>
      </w:r>
      <m:oMath>
        <m:r>
          <m:rPr>
            <m:sty m:val="p"/>
          </m:rPr>
          <w:rPr>
            <w:rFonts w:ascii="Cambria Math" w:eastAsia="DengXian" w:hAnsi="Cambria Math"/>
          </w:rPr>
          <m:t>mod</m:t>
        </m:r>
        <m:d>
          <m:dPr>
            <m:ctrlPr>
              <w:rPr>
                <w:rFonts w:ascii="Cambria Math" w:eastAsia="DengXian" w:hAnsi="Cambria Math"/>
              </w:rPr>
            </m:ctrlPr>
          </m:dPr>
          <m:e>
            <m:d>
              <m:dPr>
                <m:begChr m:val="⌊"/>
                <m:endChr m:val="⌋"/>
                <m:ctrlPr>
                  <w:ins w:id="265" w:author="Wei Yang" w:date="2020-10-14T23:14:00Z">
                    <w:rPr>
                      <w:rFonts w:ascii="Cambria Math" w:eastAsia="DengXian" w:hAnsi="Cambria Math"/>
                      <w:i/>
                    </w:rPr>
                  </w:ins>
                </m:ctrlPr>
              </m:dPr>
              <m:e>
                <m:f>
                  <m:fPr>
                    <m:ctrlPr>
                      <w:ins w:id="266" w:author="Wei Yang" w:date="2020-10-14T23:14:00Z">
                        <w:rPr>
                          <w:rFonts w:ascii="Cambria Math" w:eastAsia="DengXian" w:hAnsi="Cambria Math"/>
                        </w:rPr>
                      </w:ins>
                    </m:ctrlPr>
                  </m:fPr>
                  <m:num>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ctrlPr>
                      <w:ins w:id="267" w:author="Wei Yang" w:date="2020-10-14T23:14:00Z">
                        <w:rPr>
                          <w:rFonts w:ascii="Cambria Math" w:eastAsia="DengXian" w:hAnsi="Cambria Math"/>
                          <w:i/>
                        </w:rPr>
                      </w:ins>
                    </m:ctrlPr>
                  </m:num>
                  <m:den>
                    <m:sSubSup>
                      <m:sSubSupPr>
                        <m:ctrlPr>
                          <w:ins w:id="268" w:author="Wei Yang" w:date="2020-10-14T23:14:00Z">
                            <w:rPr>
                              <w:rFonts w:ascii="Cambria Math" w:eastAsia="DengXian" w:hAnsi="Cambria Math"/>
                            </w:rPr>
                          </w:ins>
                        </m:ctrlPr>
                      </m:sSubSupPr>
                      <m:e>
                        <m:r>
                          <w:ins w:id="269" w:author="Wei Yang" w:date="2020-10-14T23:14:00Z">
                            <m:rPr>
                              <m:sty m:val="p"/>
                            </m:rPr>
                            <w:rPr>
                              <w:rFonts w:ascii="Cambria Math" w:eastAsia="DengXian" w:hAnsi="Cambria Math"/>
                            </w:rPr>
                            <m:t>N</m:t>
                          </w:ins>
                        </m:r>
                      </m:e>
                      <m:sub>
                        <m:r>
                          <w:ins w:id="270" w:author="Wei Yang" w:date="2020-10-14T23:14:00Z">
                            <m:rPr>
                              <m:sty m:val="p"/>
                            </m:rPr>
                            <w:rPr>
                              <w:rFonts w:ascii="Cambria Math" w:eastAsia="DengXian" w:hAnsi="Cambria Math"/>
                            </w:rPr>
                            <m:t>slot</m:t>
                          </w:ins>
                        </m:r>
                      </m:sub>
                      <m:sup>
                        <m:r>
                          <w:ins w:id="271" w:author="Wei Yang" w:date="2020-10-14T23:14:00Z">
                            <m:rPr>
                              <m:sty m:val="p"/>
                            </m:rPr>
                            <w:rPr>
                              <w:rFonts w:ascii="Cambria Math" w:eastAsia="DengXian" w:hAnsi="Cambria Math"/>
                            </w:rPr>
                            <m:t>subslot</m:t>
                          </w:ins>
                        </m:r>
                      </m:sup>
                    </m:sSubSup>
                  </m:den>
                </m:f>
                <m:ctrlPr>
                  <w:ins w:id="272" w:author="Wei Yang" w:date="2020-10-14T23:14:00Z">
                    <w:rPr>
                      <w:rFonts w:ascii="Cambria Math" w:eastAsia="DengXian" w:hAnsi="Cambria Math"/>
                    </w:rPr>
                  </w:ins>
                </m:ctrlPr>
              </m:e>
            </m:d>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00D6111D">
        <w:t xml:space="preserve"> or if the UE</w:t>
      </w:r>
      <w:r w:rsidR="00D6111D" w:rsidRPr="001F2729">
        <w:t xml:space="preserve"> </w:t>
      </w:r>
      <w:r w:rsidR="00D6111D">
        <w:t xml:space="preserve">is provided </w:t>
      </w:r>
      <w:r w:rsidR="00D6111D">
        <w:rPr>
          <w:i/>
          <w:iCs/>
        </w:rPr>
        <w:t>subslotLength-ForPUCCH</w:t>
      </w:r>
    </w:p>
    <w:p w14:paraId="31256EFB" w14:textId="0DDB6EEF" w:rsidR="00813D94" w:rsidRDefault="00813D94" w:rsidP="00813D94">
      <w:pPr>
        <w:pStyle w:val="B2"/>
        <w:rPr>
          <w:lang w:eastAsia="zh-CN"/>
        </w:rPr>
      </w:pPr>
      <w:r>
        <w:rPr>
          <w:lang w:eastAsia="zh-CN"/>
        </w:rPr>
        <w:t xml:space="preserve">Set </w:t>
      </w:r>
      <w:r>
        <w:rPr>
          <w:noProof/>
          <w:position w:val="-10"/>
        </w:rPr>
        <w:drawing>
          <wp:inline distT="0" distB="0" distL="0" distR="0" wp14:anchorId="49F3B332" wp14:editId="0784D491">
            <wp:extent cx="358775" cy="183515"/>
            <wp:effectExtent l="0" t="0" r="3175"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t xml:space="preserve"> </w:t>
      </w:r>
      <w:r>
        <w:rPr>
          <w:lang w:eastAsia="zh-CN"/>
        </w:rPr>
        <w:t>– index of a DL slot within an UL slot</w:t>
      </w:r>
    </w:p>
    <w:p w14:paraId="041F519A" w14:textId="1A67FAA3" w:rsidR="00813D94" w:rsidRDefault="00813D94" w:rsidP="00813D94">
      <w:pPr>
        <w:pStyle w:val="B2"/>
        <w:rPr>
          <w:lang w:eastAsia="zh-CN"/>
        </w:rPr>
      </w:pPr>
      <w:r>
        <w:rPr>
          <w:lang w:eastAsia="zh-CN"/>
        </w:rPr>
        <w:t xml:space="preserve">while </w:t>
      </w:r>
      <w:r>
        <w:rPr>
          <w:noProof/>
          <w:position w:val="-10"/>
        </w:rPr>
        <w:drawing>
          <wp:inline distT="0" distB="0" distL="0" distR="0" wp14:anchorId="252E593C" wp14:editId="0D694425">
            <wp:extent cx="1021715" cy="215265"/>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21715" cy="215265"/>
                    </a:xfrm>
                    <a:prstGeom prst="rect">
                      <a:avLst/>
                    </a:prstGeom>
                    <a:noFill/>
                    <a:ln>
                      <a:noFill/>
                    </a:ln>
                  </pic:spPr>
                </pic:pic>
              </a:graphicData>
            </a:graphic>
          </wp:inline>
        </w:drawing>
      </w:r>
      <w:r>
        <w:rPr>
          <w:lang w:eastAsia="zh-CN"/>
        </w:rPr>
        <w:t xml:space="preserve"> </w:t>
      </w:r>
    </w:p>
    <w:p w14:paraId="408A402F" w14:textId="6490994C" w:rsidR="00813D94" w:rsidRDefault="00813D94" w:rsidP="00813D94">
      <w:pPr>
        <w:pStyle w:val="B3"/>
        <w:rPr>
          <w:lang w:val="en-GB" w:eastAsia="zh-CN"/>
        </w:rPr>
      </w:pPr>
      <w:r>
        <w:rPr>
          <w:lang w:eastAsia="zh-CN"/>
        </w:rPr>
        <w:t xml:space="preserve">Set </w:t>
      </w:r>
      <w:r>
        <w:rPr>
          <w:noProof/>
          <w:position w:val="-4"/>
        </w:rPr>
        <w:drawing>
          <wp:inline distT="0" distB="0" distL="0" distR="0" wp14:anchorId="7E2224FD" wp14:editId="5B6248D2">
            <wp:extent cx="183515" cy="1612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lang w:eastAsia="zh-CN"/>
        </w:rPr>
        <w:t xml:space="preserve"> to the set of rows</w:t>
      </w:r>
    </w:p>
    <w:p w14:paraId="12CD309B" w14:textId="55922526" w:rsidR="00813D94" w:rsidRDefault="00813D94" w:rsidP="00813D94">
      <w:pPr>
        <w:pStyle w:val="B3"/>
        <w:rPr>
          <w:lang w:eastAsia="zh-CN"/>
        </w:rPr>
      </w:pPr>
      <w:r>
        <w:rPr>
          <w:lang w:eastAsia="zh-CN"/>
        </w:rPr>
        <w:t xml:space="preserve">Set </w:t>
      </w:r>
      <w:r>
        <w:rPr>
          <w:noProof/>
          <w:position w:val="-10"/>
        </w:rPr>
        <w:drawing>
          <wp:inline distT="0" distB="0" distL="0" distR="0" wp14:anchorId="7EF20813" wp14:editId="0274CABB">
            <wp:extent cx="273685" cy="18351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t xml:space="preserve"> to the cardinality of </w:t>
      </w:r>
      <w:r>
        <w:rPr>
          <w:noProof/>
          <w:position w:val="-4"/>
        </w:rPr>
        <w:drawing>
          <wp:inline distT="0" distB="0" distL="0" distR="0" wp14:anchorId="262CBF02" wp14:editId="0D12288E">
            <wp:extent cx="183515" cy="1612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64CE6281" w14:textId="0A138107" w:rsidR="00813D94" w:rsidRDefault="00813D94" w:rsidP="00813D94">
      <w:pPr>
        <w:pStyle w:val="B3"/>
        <w:rPr>
          <w:lang w:eastAsia="zh-CN"/>
        </w:rPr>
      </w:pPr>
      <w:r>
        <w:rPr>
          <w:lang w:eastAsia="zh-CN"/>
        </w:rPr>
        <w:t xml:space="preserve">Set </w:t>
      </w:r>
      <w:r>
        <w:rPr>
          <w:noProof/>
          <w:position w:val="-6"/>
        </w:rPr>
        <w:drawing>
          <wp:inline distT="0" distB="0" distL="0" distR="0" wp14:anchorId="1DA87E2E" wp14:editId="41F90A78">
            <wp:extent cx="273685" cy="183515"/>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rPr>
          <w:lang w:eastAsia="zh-CN"/>
        </w:rPr>
        <w:t xml:space="preserve"> – index of row in set </w:t>
      </w:r>
      <w:r>
        <w:rPr>
          <w:noProof/>
          <w:position w:val="-4"/>
        </w:rPr>
        <w:drawing>
          <wp:inline distT="0" distB="0" distL="0" distR="0" wp14:anchorId="63FD6501" wp14:editId="190F2A2A">
            <wp:extent cx="183515" cy="1612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5CA5D18B" w14:textId="541ED237" w:rsidR="00813D94" w:rsidRDefault="00813D94" w:rsidP="00813D94">
      <w:pPr>
        <w:pStyle w:val="B1"/>
        <w:rPr>
          <w:rFonts w:eastAsia="DengXian"/>
        </w:rPr>
      </w:pPr>
      <w:r>
        <w:t xml:space="preserve">if slot </w:t>
      </w:r>
      <w:r>
        <w:rPr>
          <w:noProof/>
          <w:position w:val="-10"/>
        </w:rPr>
        <w:drawing>
          <wp:inline distT="0" distB="0" distL="0" distR="0" wp14:anchorId="0B18BD58" wp14:editId="5C9E501E">
            <wp:extent cx="183515" cy="193040"/>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3515" cy="193040"/>
                    </a:xfrm>
                    <a:prstGeom prst="rect">
                      <a:avLst/>
                    </a:prstGeom>
                    <a:noFill/>
                    <a:ln>
                      <a:noFill/>
                    </a:ln>
                  </pic:spPr>
                </pic:pic>
              </a:graphicData>
            </a:graphic>
          </wp:inline>
        </w:drawing>
      </w:r>
      <w:r>
        <w:t xml:space="preserve"> starts at a same time as or after a slot for an active DL BWP change on serving cell </w:t>
      </w:r>
      <w:r>
        <w:rPr>
          <w:rFonts w:cs="Arial"/>
          <w:noProof/>
          <w:position w:val="-6"/>
        </w:rPr>
        <w:drawing>
          <wp:inline distT="0" distB="0" distL="0" distR="0" wp14:anchorId="4F24949C" wp14:editId="74452833">
            <wp:extent cx="116840" cy="143510"/>
            <wp:effectExtent l="0" t="0" r="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Pr>
          <w:rFonts w:cs="Arial"/>
          <w:lang w:eastAsia="zh-CN"/>
        </w:rPr>
        <w:t xml:space="preserve"> </w:t>
      </w:r>
      <w:r>
        <w:t>or an active UL</w:t>
      </w:r>
      <w:ins w:id="273" w:author="Wei Yang" w:date="2020-10-14T23:15:00Z">
        <w:r w:rsidR="00466770">
          <w:t xml:space="preserve"> </w:t>
        </w:r>
      </w:ins>
      <w:del w:id="274" w:author="Wei Yang" w:date="2020-10-14T23:15:00Z">
        <w:r w:rsidDel="00466770">
          <w:delText xml:space="preserve"> </w:delText>
        </w:r>
      </w:del>
      <w:r>
        <w:t xml:space="preserve">BWP change on the PCell and slot </w:t>
      </w:r>
      <m:oMath>
        <m:d>
          <m:dPr>
            <m:begChr m:val="⌊"/>
            <m:endChr m:val="⌋"/>
            <m:ctrlPr>
              <w:ins w:id="275" w:author="Wei Yang" w:date="2020-10-14T23:15:00Z">
                <w:rPr>
                  <w:rFonts w:ascii="Cambria Math" w:hAnsi="Cambria Math"/>
                  <w:i/>
                </w:rPr>
              </w:ins>
            </m:ctrlPr>
          </m:dPr>
          <m:e>
            <m:r>
              <w:ins w:id="276" w:author="Wei Yang" w:date="2020-10-14T23:15:00Z">
                <w:rPr>
                  <w:rFonts w:ascii="Cambria Math" w:hAnsi="Cambria Math"/>
                </w:rPr>
                <m:t>(</m:t>
              </w:ins>
            </m:r>
            <m:sSub>
              <m:sSubPr>
                <m:ctrlPr>
                  <w:ins w:id="277" w:author="Wei Yang" w:date="2020-10-14T23:15:00Z">
                    <w:rPr>
                      <w:rFonts w:ascii="Cambria Math" w:hAnsi="Cambria Math"/>
                      <w:i/>
                    </w:rPr>
                  </w:ins>
                </m:ctrlPr>
              </m:sSubPr>
              <m:e>
                <m:r>
                  <w:ins w:id="278" w:author="Wei Yang" w:date="2020-10-14T23:15:00Z">
                    <w:rPr>
                      <w:rFonts w:ascii="Cambria Math" w:hAnsi="Cambria Math"/>
                    </w:rPr>
                    <m:t>n</m:t>
                  </w:ins>
                </m:r>
              </m:e>
              <m:sub>
                <m:r>
                  <w:ins w:id="279" w:author="Wei Yang" w:date="2020-10-14T23:15:00Z">
                    <w:rPr>
                      <w:rFonts w:ascii="Cambria Math" w:hAnsi="Cambria Math"/>
                    </w:rPr>
                    <m:t>U</m:t>
                  </w:ins>
                </m:r>
              </m:sub>
            </m:sSub>
            <m:r>
              <w:ins w:id="280" w:author="Wei Yang" w:date="2020-10-14T23:15:00Z">
                <w:rPr>
                  <w:rFonts w:ascii="Cambria Math" w:hAnsi="Cambria Math"/>
                </w:rPr>
                <m:t>-</m:t>
              </w:ins>
            </m:r>
            <m:sSub>
              <m:sSubPr>
                <m:ctrlPr>
                  <w:ins w:id="281" w:author="Wei Yang" w:date="2020-10-14T23:15:00Z">
                    <w:rPr>
                      <w:rFonts w:ascii="Cambria Math" w:hAnsi="Cambria Math"/>
                      <w:i/>
                    </w:rPr>
                  </w:ins>
                </m:ctrlPr>
              </m:sSubPr>
              <m:e>
                <m:r>
                  <w:ins w:id="282" w:author="Wei Yang" w:date="2020-10-14T23:15:00Z">
                    <w:rPr>
                      <w:rFonts w:ascii="Cambria Math" w:hAnsi="Cambria Math"/>
                    </w:rPr>
                    <m:t>K</m:t>
                  </w:ins>
                </m:r>
              </m:e>
              <m:sub>
                <m:r>
                  <w:ins w:id="283" w:author="Wei Yang" w:date="2020-10-14T23:15:00Z">
                    <w:rPr>
                      <w:rFonts w:ascii="Cambria Math" w:hAnsi="Cambria Math"/>
                    </w:rPr>
                    <m:t>1,k</m:t>
                  </w:ins>
                </m:r>
              </m:sub>
            </m:sSub>
            <m:r>
              <w:ins w:id="284" w:author="Wei Yang" w:date="2020-10-14T23:15:00Z">
                <w:rPr>
                  <w:rFonts w:ascii="Cambria Math" w:hAnsi="Cambria Math"/>
                </w:rPr>
                <m:t>) ⋅</m:t>
              </w:ins>
            </m:r>
            <m:sSup>
              <m:sSupPr>
                <m:ctrlPr>
                  <w:ins w:id="285" w:author="Wei Yang" w:date="2020-10-14T23:15:00Z">
                    <w:rPr>
                      <w:rFonts w:ascii="Cambria Math" w:hAnsi="Cambria Math"/>
                      <w:i/>
                    </w:rPr>
                  </w:ins>
                </m:ctrlPr>
              </m:sSupPr>
              <m:e>
                <m:r>
                  <w:ins w:id="286" w:author="Wei Yang" w:date="2020-10-14T23:15:00Z">
                    <w:rPr>
                      <w:rFonts w:ascii="Cambria Math" w:hAnsi="Cambria Math"/>
                    </w:rPr>
                    <m:t>2</m:t>
                  </w:ins>
                </m:r>
              </m:e>
              <m:sup>
                <m:sSub>
                  <m:sSubPr>
                    <m:ctrlPr>
                      <w:ins w:id="287" w:author="Wei Yang" w:date="2020-10-14T23:15:00Z">
                        <w:rPr>
                          <w:rFonts w:ascii="Cambria Math" w:hAnsi="Cambria Math"/>
                          <w:i/>
                        </w:rPr>
                      </w:ins>
                    </m:ctrlPr>
                  </m:sSubPr>
                  <m:e>
                    <m:r>
                      <w:ins w:id="288" w:author="Wei Yang" w:date="2020-10-14T23:15:00Z">
                        <w:rPr>
                          <w:rFonts w:ascii="Cambria Math" w:hAnsi="Cambria Math"/>
                        </w:rPr>
                        <m:t>μ</m:t>
                      </w:ins>
                    </m:r>
                  </m:e>
                  <m:sub>
                    <m:r>
                      <w:ins w:id="289" w:author="Wei Yang" w:date="2020-10-14T23:15:00Z">
                        <w:rPr>
                          <w:rFonts w:ascii="Cambria Math" w:hAnsi="Cambria Math"/>
                        </w:rPr>
                        <m:t>DL</m:t>
                      </w:ins>
                    </m:r>
                  </m:sub>
                </m:sSub>
                <m:r>
                  <w:ins w:id="290" w:author="Wei Yang" w:date="2020-10-14T23:15:00Z">
                    <w:rPr>
                      <w:rFonts w:ascii="Cambria Math" w:hAnsi="Cambria Math"/>
                    </w:rPr>
                    <m:t>-</m:t>
                  </w:ins>
                </m:r>
                <m:sSub>
                  <m:sSubPr>
                    <m:ctrlPr>
                      <w:ins w:id="291" w:author="Wei Yang" w:date="2020-10-14T23:15:00Z">
                        <w:rPr>
                          <w:rFonts w:ascii="Cambria Math" w:hAnsi="Cambria Math"/>
                          <w:i/>
                        </w:rPr>
                      </w:ins>
                    </m:ctrlPr>
                  </m:sSubPr>
                  <m:e>
                    <m:r>
                      <w:ins w:id="292" w:author="Wei Yang" w:date="2020-10-14T23:15:00Z">
                        <w:rPr>
                          <w:rFonts w:ascii="Cambria Math" w:hAnsi="Cambria Math"/>
                        </w:rPr>
                        <m:t>μ</m:t>
                      </w:ins>
                    </m:r>
                  </m:e>
                  <m:sub>
                    <m:r>
                      <w:ins w:id="293" w:author="Wei Yang" w:date="2020-10-14T23:15:00Z">
                        <w:rPr>
                          <w:rFonts w:ascii="Cambria Math" w:hAnsi="Cambria Math"/>
                        </w:rPr>
                        <m:t>UL</m:t>
                      </w:ins>
                    </m:r>
                  </m:sub>
                </m:sSub>
              </m:sup>
            </m:sSup>
            <m:r>
              <w:ins w:id="294" w:author="Wei Yang" w:date="2020-10-14T23:15:00Z">
                <w:rPr>
                  <w:rFonts w:ascii="Cambria Math" w:hAnsi="Cambria Math"/>
                </w:rPr>
                <m:t>/</m:t>
              </w:ins>
            </m:r>
            <m:sSubSup>
              <m:sSubSupPr>
                <m:ctrlPr>
                  <w:ins w:id="295" w:author="Wei Yang" w:date="2020-10-14T23:15:00Z">
                    <w:rPr>
                      <w:rFonts w:ascii="Cambria Math" w:hAnsi="Cambria Math"/>
                      <w:i/>
                      <w:lang w:eastAsia="zh-CN"/>
                    </w:rPr>
                  </w:ins>
                </m:ctrlPr>
              </m:sSubSupPr>
              <m:e>
                <m:r>
                  <w:ins w:id="296" w:author="Wei Yang" w:date="2020-10-14T23:15:00Z">
                    <w:rPr>
                      <w:rFonts w:ascii="Cambria Math" w:hAnsi="Cambria Math"/>
                      <w:lang w:eastAsia="zh-CN"/>
                    </w:rPr>
                    <m:t>N</m:t>
                  </w:ins>
                </m:r>
              </m:e>
              <m:sub>
                <m:r>
                  <w:ins w:id="297" w:author="Wei Yang" w:date="2020-10-14T23:15:00Z">
                    <m:rPr>
                      <m:sty m:val="p"/>
                    </m:rPr>
                    <w:rPr>
                      <w:rFonts w:ascii="Cambria Math" w:hAnsi="Cambria Math"/>
                      <w:lang w:eastAsia="zh-CN"/>
                    </w:rPr>
                    <m:t>slot</m:t>
                  </w:ins>
                </m:r>
              </m:sub>
              <m:sup>
                <m:r>
                  <w:ins w:id="298" w:author="Wei Yang" w:date="2020-10-14T23:15:00Z">
                    <m:rPr>
                      <m:sty m:val="p"/>
                    </m:rPr>
                    <w:rPr>
                      <w:rFonts w:ascii="Cambria Math" w:hAnsi="Cambria Math"/>
                      <w:lang w:eastAsia="zh-CN"/>
                    </w:rPr>
                    <m:t>subslot</m:t>
                  </w:ins>
                </m:r>
              </m:sup>
            </m:sSubSup>
          </m:e>
        </m:d>
        <m:d>
          <m:dPr>
            <m:begChr m:val="⌊"/>
            <m:endChr m:val="⌋"/>
            <m:ctrlPr>
              <w:del w:id="299" w:author="Wei Yang" w:date="2020-10-14T23:15:00Z">
                <w:rPr>
                  <w:rFonts w:ascii="Cambria Math" w:eastAsia="DengXian" w:hAnsi="Cambria Math"/>
                </w:rPr>
              </w:del>
            </m:ctrlPr>
          </m:dPr>
          <m:e>
            <m:d>
              <m:dPr>
                <m:ctrlPr>
                  <w:del w:id="300" w:author="Wei Yang" w:date="2020-10-14T23:15:00Z">
                    <w:rPr>
                      <w:rFonts w:ascii="Cambria Math" w:eastAsia="DengXian" w:hAnsi="Cambria Math"/>
                      <w:i/>
                    </w:rPr>
                  </w:del>
                </m:ctrlPr>
              </m:dPr>
              <m:e>
                <m:sSub>
                  <m:sSubPr>
                    <m:ctrlPr>
                      <w:del w:id="301" w:author="Wei Yang" w:date="2020-10-14T23:15:00Z">
                        <w:rPr>
                          <w:rFonts w:ascii="Cambria Math" w:eastAsia="DengXian" w:hAnsi="Cambria Math"/>
                          <w:i/>
                        </w:rPr>
                      </w:del>
                    </m:ctrlPr>
                  </m:sSubPr>
                  <m:e>
                    <m:r>
                      <w:del w:id="302" w:author="Wei Yang" w:date="2020-10-14T23:15:00Z">
                        <w:rPr>
                          <w:rFonts w:ascii="Cambria Math" w:eastAsia="DengXian" w:hAnsi="Cambria Math"/>
                        </w:rPr>
                        <m:t>n</m:t>
                      </w:del>
                    </m:r>
                  </m:e>
                  <m:sub>
                    <m:r>
                      <w:del w:id="303" w:author="Wei Yang" w:date="2020-10-14T23:15:00Z">
                        <m:rPr>
                          <m:sty m:val="p"/>
                        </m:rPr>
                        <w:rPr>
                          <w:rFonts w:ascii="Cambria Math" w:eastAsia="DengXian" w:hAnsi="Cambria Math"/>
                        </w:rPr>
                        <m:t>U</m:t>
                      </w:del>
                    </m:r>
                  </m:sub>
                </m:sSub>
                <m:r>
                  <w:del w:id="304" w:author="Wei Yang" w:date="2020-10-14T23:15:00Z">
                    <w:rPr>
                      <w:rFonts w:ascii="Cambria Math" w:eastAsia="DengXian" w:hAnsi="Cambria Math"/>
                    </w:rPr>
                    <m:t>-</m:t>
                  </w:del>
                </m:r>
                <m:sSub>
                  <m:sSubPr>
                    <m:ctrlPr>
                      <w:del w:id="305" w:author="Wei Yang" w:date="2020-10-14T23:15:00Z">
                        <w:rPr>
                          <w:rFonts w:ascii="Cambria Math" w:eastAsia="DengXian" w:hAnsi="Cambria Math"/>
                          <w:i/>
                        </w:rPr>
                      </w:del>
                    </m:ctrlPr>
                  </m:sSubPr>
                  <m:e>
                    <m:r>
                      <w:del w:id="306" w:author="Wei Yang" w:date="2020-10-14T23:15:00Z">
                        <w:rPr>
                          <w:rFonts w:ascii="Cambria Math" w:eastAsia="DengXian" w:hAnsi="Cambria Math"/>
                        </w:rPr>
                        <m:t>K</m:t>
                      </w:del>
                    </m:r>
                  </m:e>
                  <m:sub>
                    <m:r>
                      <w:del w:id="307" w:author="Wei Yang" w:date="2020-10-14T23:15:00Z">
                        <w:rPr>
                          <w:rFonts w:ascii="Cambria Math" w:eastAsia="DengXian" w:hAnsi="Cambria Math"/>
                        </w:rPr>
                        <m:t>1,k</m:t>
                      </w:del>
                    </m:r>
                  </m:sub>
                </m:sSub>
              </m:e>
            </m:d>
            <m:r>
              <w:del w:id="308" w:author="Wei Yang" w:date="2020-10-14T23:15:00Z">
                <w:rPr>
                  <w:rFonts w:ascii="Cambria Math" w:eastAsia="DengXian" w:hAnsi="Cambria Math"/>
                </w:rPr>
                <m:t>∙</m:t>
              </w:del>
            </m:r>
            <m:sSup>
              <m:sSupPr>
                <m:ctrlPr>
                  <w:del w:id="309" w:author="Wei Yang" w:date="2020-10-14T23:15:00Z">
                    <w:rPr>
                      <w:rFonts w:ascii="Cambria Math" w:eastAsia="DengXian" w:hAnsi="Cambria Math"/>
                      <w:i/>
                    </w:rPr>
                  </w:del>
                </m:ctrlPr>
              </m:sSupPr>
              <m:e>
                <m:r>
                  <w:del w:id="310" w:author="Wei Yang" w:date="2020-10-14T23:15:00Z">
                    <w:rPr>
                      <w:rFonts w:ascii="Cambria Math" w:eastAsia="DengXian" w:hAnsi="Cambria Math"/>
                    </w:rPr>
                    <m:t>2</m:t>
                  </w:del>
                </m:r>
              </m:e>
              <m:sup>
                <m:sSub>
                  <m:sSubPr>
                    <m:ctrlPr>
                      <w:del w:id="311" w:author="Wei Yang" w:date="2020-10-14T23:15:00Z">
                        <w:rPr>
                          <w:rFonts w:ascii="Cambria Math" w:eastAsia="DengXian" w:hAnsi="Cambria Math"/>
                          <w:i/>
                        </w:rPr>
                      </w:del>
                    </m:ctrlPr>
                  </m:sSubPr>
                  <m:e>
                    <m:r>
                      <w:del w:id="312" w:author="Wei Yang" w:date="2020-10-14T23:15:00Z">
                        <w:rPr>
                          <w:rFonts w:ascii="Cambria Math" w:eastAsia="DengXian" w:hAnsi="Cambria Math"/>
                        </w:rPr>
                        <m:t>μ</m:t>
                      </w:del>
                    </m:r>
                  </m:e>
                  <m:sub>
                    <m:r>
                      <w:del w:id="313" w:author="Wei Yang" w:date="2020-10-14T23:15:00Z">
                        <w:rPr>
                          <w:rFonts w:ascii="Cambria Math" w:eastAsia="DengXian" w:hAnsi="Cambria Math"/>
                        </w:rPr>
                        <m:t>DL</m:t>
                      </w:del>
                    </m:r>
                  </m:sub>
                </m:sSub>
                <m:r>
                  <w:del w:id="314" w:author="Wei Yang" w:date="2020-10-14T23:15:00Z">
                    <w:rPr>
                      <w:rFonts w:ascii="Cambria Math" w:eastAsia="DengXian" w:hAnsi="Cambria Math"/>
                    </w:rPr>
                    <m:t>-</m:t>
                  </w:del>
                </m:r>
                <m:sSub>
                  <m:sSubPr>
                    <m:ctrlPr>
                      <w:del w:id="315" w:author="Wei Yang" w:date="2020-10-14T23:15:00Z">
                        <w:rPr>
                          <w:rFonts w:ascii="Cambria Math" w:eastAsia="DengXian" w:hAnsi="Cambria Math"/>
                          <w:i/>
                        </w:rPr>
                      </w:del>
                    </m:ctrlPr>
                  </m:sSubPr>
                  <m:e>
                    <m:r>
                      <w:del w:id="316" w:author="Wei Yang" w:date="2020-10-14T23:15:00Z">
                        <w:rPr>
                          <w:rFonts w:ascii="Cambria Math" w:eastAsia="DengXian" w:hAnsi="Cambria Math"/>
                        </w:rPr>
                        <m:t>μ</m:t>
                      </w:del>
                    </m:r>
                  </m:e>
                  <m:sub>
                    <m:r>
                      <w:del w:id="317" w:author="Wei Yang" w:date="2020-10-14T23:15:00Z">
                        <w:rPr>
                          <w:rFonts w:ascii="Cambria Math" w:eastAsia="DengXian" w:hAnsi="Cambria Math"/>
                        </w:rPr>
                        <m:t>UL</m:t>
                      </w:del>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6064A3CD" w14:textId="1EB250F1" w:rsidR="00813D94" w:rsidRDefault="00813D94" w:rsidP="00417B88">
      <w:pPr>
        <w:pStyle w:val="B3"/>
        <w:ind w:left="851" w:firstLine="0"/>
      </w:pPr>
      <w:del w:id="318" w:author="Wei Yang" w:date="2020-10-14T23:15:00Z">
        <w:r w:rsidDel="00466770">
          <w:delText xml:space="preserve"> </w:delText>
        </w:r>
      </w:del>
      <w:r>
        <w:t xml:space="preserve">is before the slot for the active DL BWP change on serving cell </w:t>
      </w:r>
      <w:r>
        <w:rPr>
          <w:rFonts w:cs="Arial"/>
          <w:noProof/>
          <w:position w:val="-6"/>
        </w:rPr>
        <w:drawing>
          <wp:inline distT="0" distB="0" distL="0" distR="0" wp14:anchorId="496614FD" wp14:editId="1447B9DF">
            <wp:extent cx="116840" cy="1435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Pr>
          <w:rFonts w:cs="Arial"/>
          <w:lang w:eastAsia="zh-CN"/>
        </w:rPr>
        <w:t xml:space="preserve"> </w:t>
      </w:r>
      <w:r>
        <w:t xml:space="preserve">or the active UL BWP change on the PCell </w:t>
      </w:r>
    </w:p>
    <w:p w14:paraId="0FECD54E" w14:textId="77777777" w:rsidR="00813D94" w:rsidRDefault="005C0B38" w:rsidP="00813D94">
      <w:pPr>
        <w:pStyle w:val="B4"/>
        <w:rPr>
          <w:lang w:val="en-GB"/>
        </w:rPr>
      </w:pPr>
      <m:oMath>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813D94">
        <w:t xml:space="preserve">; </w:t>
      </w:r>
    </w:p>
    <w:p w14:paraId="0BBFBF0C" w14:textId="77777777" w:rsidR="00813D94" w:rsidRDefault="00813D94" w:rsidP="00813D94">
      <w:pPr>
        <w:pStyle w:val="B3"/>
      </w:pPr>
      <w:r>
        <w:t xml:space="preserve">else </w:t>
      </w:r>
    </w:p>
    <w:p w14:paraId="5610DB31" w14:textId="52A42458" w:rsidR="00813D94" w:rsidRDefault="00813D94" w:rsidP="00813D94">
      <w:pPr>
        <w:pStyle w:val="B4"/>
        <w:rPr>
          <w:lang w:val="en-GB" w:eastAsia="zh-CN"/>
        </w:rPr>
      </w:pPr>
      <w:r>
        <w:t xml:space="preserve">while </w:t>
      </w:r>
      <w:r>
        <w:rPr>
          <w:noProof/>
          <w:position w:val="-10"/>
        </w:rPr>
        <w:drawing>
          <wp:inline distT="0" distB="0" distL="0" distR="0" wp14:anchorId="6C401276" wp14:editId="05CE33C1">
            <wp:extent cx="533400" cy="2152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15265"/>
                    </a:xfrm>
                    <a:prstGeom prst="rect">
                      <a:avLst/>
                    </a:prstGeom>
                    <a:noFill/>
                    <a:ln>
                      <a:noFill/>
                    </a:ln>
                  </pic:spPr>
                </pic:pic>
              </a:graphicData>
            </a:graphic>
          </wp:inline>
        </w:drawing>
      </w:r>
    </w:p>
    <w:p w14:paraId="5FB5CA9B" w14:textId="526549D2" w:rsidR="00813D94" w:rsidRDefault="00813D94" w:rsidP="00813D94">
      <w:pPr>
        <w:pStyle w:val="B5"/>
        <w:ind w:left="1418" w:hanging="1"/>
        <w:rPr>
          <w:lang w:eastAsia="zh-CN"/>
        </w:rPr>
      </w:pPr>
      <w:r>
        <w:rPr>
          <w:lang w:eastAsia="zh-CN"/>
        </w:rPr>
        <w:t xml:space="preserve">if the UE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d>
          <m:dPr>
            <m:begChr m:val="⌊"/>
            <m:endChr m:val="⌋"/>
            <m:ctrlPr>
              <w:ins w:id="319" w:author="Wei Yang" w:date="2020-10-14T23:15:00Z">
                <w:rPr>
                  <w:rFonts w:ascii="Cambria Math" w:hAnsi="Cambria Math"/>
                  <w:i/>
                </w:rPr>
              </w:ins>
            </m:ctrlPr>
          </m:dPr>
          <m:e>
            <m:r>
              <w:ins w:id="320" w:author="Wei Yang" w:date="2020-10-14T23:15:00Z">
                <w:rPr>
                  <w:rFonts w:ascii="Cambria Math" w:hAnsi="Cambria Math"/>
                </w:rPr>
                <m:t>(</m:t>
              </w:ins>
            </m:r>
            <m:sSub>
              <m:sSubPr>
                <m:ctrlPr>
                  <w:ins w:id="321" w:author="Wei Yang" w:date="2020-10-14T23:15:00Z">
                    <w:rPr>
                      <w:rFonts w:ascii="Cambria Math" w:hAnsi="Cambria Math"/>
                      <w:i/>
                    </w:rPr>
                  </w:ins>
                </m:ctrlPr>
              </m:sSubPr>
              <m:e>
                <m:r>
                  <w:ins w:id="322" w:author="Wei Yang" w:date="2020-10-14T23:15:00Z">
                    <w:rPr>
                      <w:rFonts w:ascii="Cambria Math" w:hAnsi="Cambria Math"/>
                    </w:rPr>
                    <m:t>n</m:t>
                  </w:ins>
                </m:r>
              </m:e>
              <m:sub>
                <m:r>
                  <w:ins w:id="323" w:author="Wei Yang" w:date="2020-10-14T23:15:00Z">
                    <w:rPr>
                      <w:rFonts w:ascii="Cambria Math" w:hAnsi="Cambria Math"/>
                    </w:rPr>
                    <m:t>U</m:t>
                  </w:ins>
                </m:r>
              </m:sub>
            </m:sSub>
            <m:r>
              <w:ins w:id="324" w:author="Wei Yang" w:date="2020-10-14T23:15:00Z">
                <w:rPr>
                  <w:rFonts w:ascii="Cambria Math" w:hAnsi="Cambria Math"/>
                </w:rPr>
                <m:t>-</m:t>
              </w:ins>
            </m:r>
            <m:sSub>
              <m:sSubPr>
                <m:ctrlPr>
                  <w:ins w:id="325" w:author="Wei Yang" w:date="2020-10-14T23:15:00Z">
                    <w:rPr>
                      <w:rFonts w:ascii="Cambria Math" w:hAnsi="Cambria Math"/>
                      <w:i/>
                    </w:rPr>
                  </w:ins>
                </m:ctrlPr>
              </m:sSubPr>
              <m:e>
                <m:r>
                  <w:ins w:id="326" w:author="Wei Yang" w:date="2020-10-14T23:15:00Z">
                    <w:rPr>
                      <w:rFonts w:ascii="Cambria Math" w:hAnsi="Cambria Math"/>
                    </w:rPr>
                    <m:t>K</m:t>
                  </w:ins>
                </m:r>
              </m:e>
              <m:sub>
                <m:r>
                  <w:ins w:id="327" w:author="Wei Yang" w:date="2020-10-14T23:15:00Z">
                    <w:rPr>
                      <w:rFonts w:ascii="Cambria Math" w:hAnsi="Cambria Math"/>
                    </w:rPr>
                    <m:t>1,k</m:t>
                  </w:ins>
                </m:r>
              </m:sub>
            </m:sSub>
            <m:r>
              <w:ins w:id="328" w:author="Wei Yang" w:date="2020-10-14T23:15:00Z">
                <w:rPr>
                  <w:rFonts w:ascii="Cambria Math" w:hAnsi="Cambria Math"/>
                </w:rPr>
                <m:t>) ⋅</m:t>
              </w:ins>
            </m:r>
            <m:sSup>
              <m:sSupPr>
                <m:ctrlPr>
                  <w:ins w:id="329" w:author="Wei Yang" w:date="2020-10-14T23:15:00Z">
                    <w:rPr>
                      <w:rFonts w:ascii="Cambria Math" w:hAnsi="Cambria Math"/>
                      <w:i/>
                    </w:rPr>
                  </w:ins>
                </m:ctrlPr>
              </m:sSupPr>
              <m:e>
                <m:r>
                  <w:ins w:id="330" w:author="Wei Yang" w:date="2020-10-14T23:15:00Z">
                    <w:rPr>
                      <w:rFonts w:ascii="Cambria Math" w:hAnsi="Cambria Math"/>
                    </w:rPr>
                    <m:t>2</m:t>
                  </w:ins>
                </m:r>
              </m:e>
              <m:sup>
                <m:sSub>
                  <m:sSubPr>
                    <m:ctrlPr>
                      <w:ins w:id="331" w:author="Wei Yang" w:date="2020-10-14T23:15:00Z">
                        <w:rPr>
                          <w:rFonts w:ascii="Cambria Math" w:hAnsi="Cambria Math"/>
                          <w:i/>
                        </w:rPr>
                      </w:ins>
                    </m:ctrlPr>
                  </m:sSubPr>
                  <m:e>
                    <m:r>
                      <w:ins w:id="332" w:author="Wei Yang" w:date="2020-10-14T23:15:00Z">
                        <w:rPr>
                          <w:rFonts w:ascii="Cambria Math" w:hAnsi="Cambria Math"/>
                        </w:rPr>
                        <m:t>μ</m:t>
                      </w:ins>
                    </m:r>
                  </m:e>
                  <m:sub>
                    <m:r>
                      <w:ins w:id="333" w:author="Wei Yang" w:date="2020-10-14T23:15:00Z">
                        <w:rPr>
                          <w:rFonts w:ascii="Cambria Math" w:hAnsi="Cambria Math"/>
                        </w:rPr>
                        <m:t>DL</m:t>
                      </w:ins>
                    </m:r>
                  </m:sub>
                </m:sSub>
                <m:r>
                  <w:ins w:id="334" w:author="Wei Yang" w:date="2020-10-14T23:15:00Z">
                    <w:rPr>
                      <w:rFonts w:ascii="Cambria Math" w:hAnsi="Cambria Math"/>
                    </w:rPr>
                    <m:t>-</m:t>
                  </w:ins>
                </m:r>
                <m:sSub>
                  <m:sSubPr>
                    <m:ctrlPr>
                      <w:ins w:id="335" w:author="Wei Yang" w:date="2020-10-14T23:15:00Z">
                        <w:rPr>
                          <w:rFonts w:ascii="Cambria Math" w:hAnsi="Cambria Math"/>
                          <w:i/>
                        </w:rPr>
                      </w:ins>
                    </m:ctrlPr>
                  </m:sSubPr>
                  <m:e>
                    <m:r>
                      <w:ins w:id="336" w:author="Wei Yang" w:date="2020-10-14T23:15:00Z">
                        <w:rPr>
                          <w:rFonts w:ascii="Cambria Math" w:hAnsi="Cambria Math"/>
                        </w:rPr>
                        <m:t>μ</m:t>
                      </w:ins>
                    </m:r>
                  </m:e>
                  <m:sub>
                    <m:r>
                      <w:ins w:id="337" w:author="Wei Yang" w:date="2020-10-14T23:15:00Z">
                        <w:rPr>
                          <w:rFonts w:ascii="Cambria Math" w:hAnsi="Cambria Math"/>
                        </w:rPr>
                        <m:t>UL</m:t>
                      </w:ins>
                    </m:r>
                  </m:sub>
                </m:sSub>
              </m:sup>
            </m:sSup>
            <m:r>
              <w:ins w:id="338" w:author="Wei Yang" w:date="2020-10-14T23:15:00Z">
                <w:rPr>
                  <w:rFonts w:ascii="Cambria Math" w:hAnsi="Cambria Math"/>
                </w:rPr>
                <m:t>/</m:t>
              </w:ins>
            </m:r>
            <m:sSubSup>
              <m:sSubSupPr>
                <m:ctrlPr>
                  <w:ins w:id="339" w:author="Wei Yang" w:date="2020-10-14T23:15:00Z">
                    <w:rPr>
                      <w:rFonts w:ascii="Cambria Math" w:hAnsi="Cambria Math"/>
                      <w:i/>
                      <w:lang w:eastAsia="zh-CN"/>
                    </w:rPr>
                  </w:ins>
                </m:ctrlPr>
              </m:sSubSupPr>
              <m:e>
                <m:r>
                  <w:ins w:id="340" w:author="Wei Yang" w:date="2020-10-14T23:15:00Z">
                    <w:rPr>
                      <w:rFonts w:ascii="Cambria Math" w:hAnsi="Cambria Math"/>
                      <w:lang w:eastAsia="zh-CN"/>
                    </w:rPr>
                    <m:t>N</m:t>
                  </w:ins>
                </m:r>
              </m:e>
              <m:sub>
                <m:r>
                  <w:ins w:id="341" w:author="Wei Yang" w:date="2020-10-14T23:15:00Z">
                    <m:rPr>
                      <m:sty m:val="p"/>
                    </m:rPr>
                    <w:rPr>
                      <w:rFonts w:ascii="Cambria Math" w:hAnsi="Cambria Math"/>
                      <w:lang w:eastAsia="zh-CN"/>
                    </w:rPr>
                    <m:t>slot</m:t>
                  </w:ins>
                </m:r>
              </m:sub>
              <m:sup>
                <m:r>
                  <w:ins w:id="342" w:author="Wei Yang" w:date="2020-10-14T23:15:00Z">
                    <m:rPr>
                      <m:sty m:val="p"/>
                    </m:rPr>
                    <w:rPr>
                      <w:rFonts w:ascii="Cambria Math" w:hAnsi="Cambria Math"/>
                      <w:lang w:eastAsia="zh-CN"/>
                    </w:rPr>
                    <m:t>subslot</m:t>
                  </w:ins>
                </m:r>
              </m:sup>
            </m:sSubSup>
          </m:e>
        </m:d>
        <m:d>
          <m:dPr>
            <m:begChr m:val="⌊"/>
            <m:endChr m:val="⌋"/>
            <m:ctrlPr>
              <w:del w:id="343" w:author="Wei Yang" w:date="2020-10-14T23:15:00Z">
                <w:rPr>
                  <w:rFonts w:ascii="Cambria Math" w:eastAsia="DengXian" w:hAnsi="Cambria Math"/>
                  <w:lang w:val="en-GB"/>
                </w:rPr>
              </w:del>
            </m:ctrlPr>
          </m:dPr>
          <m:e>
            <m:d>
              <m:dPr>
                <m:ctrlPr>
                  <w:del w:id="344" w:author="Wei Yang" w:date="2020-10-14T23:15:00Z">
                    <w:rPr>
                      <w:rFonts w:ascii="Cambria Math" w:eastAsia="DengXian" w:hAnsi="Cambria Math"/>
                      <w:i/>
                      <w:lang w:val="en-GB"/>
                    </w:rPr>
                  </w:del>
                </m:ctrlPr>
              </m:dPr>
              <m:e>
                <m:sSub>
                  <m:sSubPr>
                    <m:ctrlPr>
                      <w:del w:id="345" w:author="Wei Yang" w:date="2020-10-14T23:15:00Z">
                        <w:rPr>
                          <w:rFonts w:ascii="Cambria Math" w:eastAsia="DengXian" w:hAnsi="Cambria Math"/>
                          <w:i/>
                          <w:lang w:val="en-GB"/>
                        </w:rPr>
                      </w:del>
                    </m:ctrlPr>
                  </m:sSubPr>
                  <m:e>
                    <m:r>
                      <w:del w:id="346" w:author="Wei Yang" w:date="2020-10-14T23:15:00Z">
                        <w:rPr>
                          <w:rFonts w:ascii="Cambria Math" w:eastAsia="DengXian" w:hAnsi="Cambria Math"/>
                        </w:rPr>
                        <m:t>n</m:t>
                      </w:del>
                    </m:r>
                  </m:e>
                  <m:sub>
                    <m:r>
                      <w:del w:id="347" w:author="Wei Yang" w:date="2020-10-14T23:15:00Z">
                        <m:rPr>
                          <m:sty m:val="p"/>
                        </m:rPr>
                        <w:rPr>
                          <w:rFonts w:ascii="Cambria Math" w:eastAsia="DengXian" w:hAnsi="Cambria Math"/>
                        </w:rPr>
                        <m:t>U</m:t>
                      </w:del>
                    </m:r>
                  </m:sub>
                </m:sSub>
                <m:r>
                  <w:del w:id="348" w:author="Wei Yang" w:date="2020-10-14T23:15:00Z">
                    <w:rPr>
                      <w:rFonts w:ascii="Cambria Math" w:eastAsia="DengXian" w:hAnsi="Cambria Math"/>
                    </w:rPr>
                    <m:t>-</m:t>
                  </w:del>
                </m:r>
                <m:sSub>
                  <m:sSubPr>
                    <m:ctrlPr>
                      <w:del w:id="349" w:author="Wei Yang" w:date="2020-10-14T23:15:00Z">
                        <w:rPr>
                          <w:rFonts w:ascii="Cambria Math" w:eastAsia="DengXian" w:hAnsi="Cambria Math"/>
                          <w:i/>
                          <w:lang w:val="en-GB"/>
                        </w:rPr>
                      </w:del>
                    </m:ctrlPr>
                  </m:sSubPr>
                  <m:e>
                    <m:r>
                      <w:del w:id="350" w:author="Wei Yang" w:date="2020-10-14T23:15:00Z">
                        <w:rPr>
                          <w:rFonts w:ascii="Cambria Math" w:eastAsia="DengXian" w:hAnsi="Cambria Math"/>
                        </w:rPr>
                        <m:t>K</m:t>
                      </w:del>
                    </m:r>
                  </m:e>
                  <m:sub>
                    <m:r>
                      <w:del w:id="351" w:author="Wei Yang" w:date="2020-10-14T23:15:00Z">
                        <w:rPr>
                          <w:rFonts w:ascii="Cambria Math" w:eastAsia="DengXian" w:hAnsi="Cambria Math"/>
                        </w:rPr>
                        <m:t>1,k</m:t>
                      </w:del>
                    </m:r>
                  </m:sub>
                </m:sSub>
              </m:e>
            </m:d>
            <m:r>
              <w:del w:id="352" w:author="Wei Yang" w:date="2020-10-14T23:15:00Z">
                <w:rPr>
                  <w:rFonts w:ascii="Cambria Math" w:eastAsia="DengXian" w:hAnsi="Cambria Math"/>
                </w:rPr>
                <m:t>∙</m:t>
              </w:del>
            </m:r>
            <m:sSup>
              <m:sSupPr>
                <m:ctrlPr>
                  <w:del w:id="353" w:author="Wei Yang" w:date="2020-10-14T23:15:00Z">
                    <w:rPr>
                      <w:rFonts w:ascii="Cambria Math" w:eastAsia="DengXian" w:hAnsi="Cambria Math"/>
                      <w:i/>
                      <w:lang w:val="en-GB"/>
                    </w:rPr>
                  </w:del>
                </m:ctrlPr>
              </m:sSupPr>
              <m:e>
                <m:r>
                  <w:del w:id="354" w:author="Wei Yang" w:date="2020-10-14T23:15:00Z">
                    <w:rPr>
                      <w:rFonts w:ascii="Cambria Math" w:eastAsia="DengXian" w:hAnsi="Cambria Math"/>
                    </w:rPr>
                    <m:t>2</m:t>
                  </w:del>
                </m:r>
              </m:e>
              <m:sup>
                <m:sSub>
                  <m:sSubPr>
                    <m:ctrlPr>
                      <w:del w:id="355" w:author="Wei Yang" w:date="2020-10-14T23:15:00Z">
                        <w:rPr>
                          <w:rFonts w:ascii="Cambria Math" w:eastAsia="DengXian" w:hAnsi="Cambria Math"/>
                          <w:i/>
                          <w:lang w:val="en-GB"/>
                        </w:rPr>
                      </w:del>
                    </m:ctrlPr>
                  </m:sSubPr>
                  <m:e>
                    <m:r>
                      <w:del w:id="356" w:author="Wei Yang" w:date="2020-10-14T23:15:00Z">
                        <w:rPr>
                          <w:rFonts w:ascii="Cambria Math" w:eastAsia="DengXian" w:hAnsi="Cambria Math"/>
                        </w:rPr>
                        <m:t>μ</m:t>
                      </w:del>
                    </m:r>
                  </m:e>
                  <m:sub>
                    <m:r>
                      <w:del w:id="357" w:author="Wei Yang" w:date="2020-10-14T23:15:00Z">
                        <w:rPr>
                          <w:rFonts w:ascii="Cambria Math" w:eastAsia="DengXian" w:hAnsi="Cambria Math"/>
                        </w:rPr>
                        <m:t>DL</m:t>
                      </w:del>
                    </m:r>
                  </m:sub>
                </m:sSub>
                <m:r>
                  <w:del w:id="358" w:author="Wei Yang" w:date="2020-10-14T23:15:00Z">
                    <w:rPr>
                      <w:rFonts w:ascii="Cambria Math" w:eastAsia="DengXian" w:hAnsi="Cambria Math"/>
                    </w:rPr>
                    <m:t>-</m:t>
                  </w:del>
                </m:r>
                <m:sSub>
                  <m:sSubPr>
                    <m:ctrlPr>
                      <w:del w:id="359" w:author="Wei Yang" w:date="2020-10-14T23:15:00Z">
                        <w:rPr>
                          <w:rFonts w:ascii="Cambria Math" w:eastAsia="DengXian" w:hAnsi="Cambria Math"/>
                          <w:i/>
                          <w:lang w:val="en-GB"/>
                        </w:rPr>
                      </w:del>
                    </m:ctrlPr>
                  </m:sSubPr>
                  <m:e>
                    <m:r>
                      <w:del w:id="360" w:author="Wei Yang" w:date="2020-10-14T23:15:00Z">
                        <w:rPr>
                          <w:rFonts w:ascii="Cambria Math" w:eastAsia="DengXian" w:hAnsi="Cambria Math"/>
                        </w:rPr>
                        <m:t>μ</m:t>
                      </w:del>
                    </m:r>
                  </m:e>
                  <m:sub>
                    <m:r>
                      <w:del w:id="361" w:author="Wei Yang" w:date="2020-10-14T23:15:00Z">
                        <w:rPr>
                          <w:rFonts w:ascii="Cambria Math" w:eastAsia="DengXian" w:hAnsi="Cambria Math"/>
                        </w:rPr>
                        <m:t>UL</m:t>
                      </w:del>
                    </m:r>
                  </m:sub>
                </m:sSub>
              </m:sup>
            </m:sSup>
          </m:e>
        </m:d>
        <m:r>
          <w:rPr>
            <w:rFonts w:ascii="Cambria Math" w:eastAsia="DengXian" w:hAnsi="Cambria Math"/>
          </w:rPr>
          <m:t>+</m:t>
        </m:r>
        <m:d>
          <m:dPr>
            <m:begChr m:val="⌊"/>
            <m:endChr m:val="⌋"/>
            <m:ctrlPr>
              <w:rPr>
                <w:rFonts w:ascii="Cambria Math" w:eastAsia="DengXian" w:hAnsi="Cambria Math"/>
                <w:i/>
                <w:lang w:val="en-GB"/>
              </w:rPr>
            </m:ctrlPr>
          </m:dPr>
          <m:e>
            <m:d>
              <m:dPr>
                <m:ctrlPr>
                  <w:rPr>
                    <w:rFonts w:ascii="Cambria Math" w:eastAsia="DengXian" w:hAnsi="Cambria Math"/>
                    <w:i/>
                    <w:lang w:val="en-GB"/>
                  </w:rPr>
                </m:ctrlPr>
              </m:dPr>
              <m:e>
                <m:f>
                  <m:fPr>
                    <m:ctrlPr>
                      <w:rPr>
                        <w:rFonts w:ascii="Cambria Math" w:eastAsia="DengXian" w:hAnsi="Cambria Math"/>
                        <w:i/>
                        <w:lang w:val="en-GB"/>
                      </w:rPr>
                    </m:ctrlPr>
                  </m:fPr>
                  <m:num>
                    <m:sSubSup>
                      <m:sSubSupPr>
                        <m:ctrlPr>
                          <w:rPr>
                            <w:rFonts w:ascii="Cambria Math" w:eastAsia="DengXian" w:hAnsi="Cambria Math"/>
                            <w:i/>
                            <w:lang w:val="en-GB"/>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lang w:val="en-GB"/>
                      </w:rPr>
                    </m:ctrlPr>
                  </m:fPr>
                  <m:num>
                    <m:sSubSup>
                      <m:sSubSupPr>
                        <m:ctrlPr>
                          <w:rPr>
                            <w:rFonts w:ascii="Cambria Math" w:eastAsia="DengXian" w:hAnsi="Cambria Math"/>
                            <w:i/>
                            <w:lang w:val="en-GB"/>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lang w:val="en-GB"/>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lang w:val="en-GB"/>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rPr>
        <w:t xml:space="preserve"> </w:t>
      </w:r>
      <w:r>
        <w:rPr>
          <w:lang w:eastAsia="zh-CN"/>
        </w:rPr>
        <w:t xml:space="preserve">to slot </w:t>
      </w:r>
      <m:oMath>
        <m:d>
          <m:dPr>
            <m:begChr m:val="⌊"/>
            <m:endChr m:val="⌋"/>
            <m:ctrlPr>
              <w:ins w:id="362" w:author="Wei Yang" w:date="2020-10-14T23:15:00Z">
                <w:rPr>
                  <w:rFonts w:ascii="Cambria Math" w:hAnsi="Cambria Math"/>
                  <w:i/>
                </w:rPr>
              </w:ins>
            </m:ctrlPr>
          </m:dPr>
          <m:e>
            <m:r>
              <w:ins w:id="363" w:author="Wei Yang" w:date="2020-10-14T23:15:00Z">
                <w:rPr>
                  <w:rFonts w:ascii="Cambria Math" w:hAnsi="Cambria Math"/>
                </w:rPr>
                <m:t>(</m:t>
              </w:ins>
            </m:r>
            <m:sSub>
              <m:sSubPr>
                <m:ctrlPr>
                  <w:ins w:id="364" w:author="Wei Yang" w:date="2020-10-14T23:15:00Z">
                    <w:rPr>
                      <w:rFonts w:ascii="Cambria Math" w:hAnsi="Cambria Math"/>
                      <w:i/>
                    </w:rPr>
                  </w:ins>
                </m:ctrlPr>
              </m:sSubPr>
              <m:e>
                <m:r>
                  <w:ins w:id="365" w:author="Wei Yang" w:date="2020-10-14T23:15:00Z">
                    <w:rPr>
                      <w:rFonts w:ascii="Cambria Math" w:hAnsi="Cambria Math"/>
                    </w:rPr>
                    <m:t>n</m:t>
                  </w:ins>
                </m:r>
              </m:e>
              <m:sub>
                <m:r>
                  <w:ins w:id="366" w:author="Wei Yang" w:date="2020-10-14T23:15:00Z">
                    <w:rPr>
                      <w:rFonts w:ascii="Cambria Math" w:hAnsi="Cambria Math"/>
                    </w:rPr>
                    <m:t>U</m:t>
                  </w:ins>
                </m:r>
              </m:sub>
            </m:sSub>
            <m:r>
              <w:ins w:id="367" w:author="Wei Yang" w:date="2020-10-14T23:15:00Z">
                <w:rPr>
                  <w:rFonts w:ascii="Cambria Math" w:hAnsi="Cambria Math"/>
                </w:rPr>
                <m:t>-</m:t>
              </w:ins>
            </m:r>
            <m:sSub>
              <m:sSubPr>
                <m:ctrlPr>
                  <w:ins w:id="368" w:author="Wei Yang" w:date="2020-10-14T23:15:00Z">
                    <w:rPr>
                      <w:rFonts w:ascii="Cambria Math" w:hAnsi="Cambria Math"/>
                      <w:i/>
                    </w:rPr>
                  </w:ins>
                </m:ctrlPr>
              </m:sSubPr>
              <m:e>
                <m:r>
                  <w:ins w:id="369" w:author="Wei Yang" w:date="2020-10-14T23:15:00Z">
                    <w:rPr>
                      <w:rFonts w:ascii="Cambria Math" w:hAnsi="Cambria Math"/>
                    </w:rPr>
                    <m:t>K</m:t>
                  </w:ins>
                </m:r>
              </m:e>
              <m:sub>
                <m:r>
                  <w:ins w:id="370" w:author="Wei Yang" w:date="2020-10-14T23:15:00Z">
                    <w:rPr>
                      <w:rFonts w:ascii="Cambria Math" w:hAnsi="Cambria Math"/>
                    </w:rPr>
                    <m:t>1,k</m:t>
                  </w:ins>
                </m:r>
              </m:sub>
            </m:sSub>
            <m:r>
              <w:ins w:id="371" w:author="Wei Yang" w:date="2020-10-14T23:15:00Z">
                <w:rPr>
                  <w:rFonts w:ascii="Cambria Math" w:hAnsi="Cambria Math"/>
                </w:rPr>
                <m:t>) ⋅</m:t>
              </w:ins>
            </m:r>
            <m:sSup>
              <m:sSupPr>
                <m:ctrlPr>
                  <w:ins w:id="372" w:author="Wei Yang" w:date="2020-10-14T23:15:00Z">
                    <w:rPr>
                      <w:rFonts w:ascii="Cambria Math" w:hAnsi="Cambria Math"/>
                      <w:i/>
                    </w:rPr>
                  </w:ins>
                </m:ctrlPr>
              </m:sSupPr>
              <m:e>
                <m:r>
                  <w:ins w:id="373" w:author="Wei Yang" w:date="2020-10-14T23:15:00Z">
                    <w:rPr>
                      <w:rFonts w:ascii="Cambria Math" w:hAnsi="Cambria Math"/>
                    </w:rPr>
                    <m:t>2</m:t>
                  </w:ins>
                </m:r>
              </m:e>
              <m:sup>
                <m:sSub>
                  <m:sSubPr>
                    <m:ctrlPr>
                      <w:ins w:id="374" w:author="Wei Yang" w:date="2020-10-14T23:15:00Z">
                        <w:rPr>
                          <w:rFonts w:ascii="Cambria Math" w:hAnsi="Cambria Math"/>
                          <w:i/>
                        </w:rPr>
                      </w:ins>
                    </m:ctrlPr>
                  </m:sSubPr>
                  <m:e>
                    <m:r>
                      <w:ins w:id="375" w:author="Wei Yang" w:date="2020-10-14T23:15:00Z">
                        <w:rPr>
                          <w:rFonts w:ascii="Cambria Math" w:hAnsi="Cambria Math"/>
                        </w:rPr>
                        <m:t>μ</m:t>
                      </w:ins>
                    </m:r>
                  </m:e>
                  <m:sub>
                    <m:r>
                      <w:ins w:id="376" w:author="Wei Yang" w:date="2020-10-14T23:15:00Z">
                        <w:rPr>
                          <w:rFonts w:ascii="Cambria Math" w:hAnsi="Cambria Math"/>
                        </w:rPr>
                        <m:t>DL</m:t>
                      </w:ins>
                    </m:r>
                  </m:sub>
                </m:sSub>
                <m:r>
                  <w:ins w:id="377" w:author="Wei Yang" w:date="2020-10-14T23:15:00Z">
                    <w:rPr>
                      <w:rFonts w:ascii="Cambria Math" w:hAnsi="Cambria Math"/>
                    </w:rPr>
                    <m:t>-</m:t>
                  </w:ins>
                </m:r>
                <m:sSub>
                  <m:sSubPr>
                    <m:ctrlPr>
                      <w:ins w:id="378" w:author="Wei Yang" w:date="2020-10-14T23:15:00Z">
                        <w:rPr>
                          <w:rFonts w:ascii="Cambria Math" w:hAnsi="Cambria Math"/>
                          <w:i/>
                        </w:rPr>
                      </w:ins>
                    </m:ctrlPr>
                  </m:sSubPr>
                  <m:e>
                    <m:r>
                      <w:ins w:id="379" w:author="Wei Yang" w:date="2020-10-14T23:15:00Z">
                        <w:rPr>
                          <w:rFonts w:ascii="Cambria Math" w:hAnsi="Cambria Math"/>
                        </w:rPr>
                        <m:t>μ</m:t>
                      </w:ins>
                    </m:r>
                  </m:e>
                  <m:sub>
                    <m:r>
                      <w:ins w:id="380" w:author="Wei Yang" w:date="2020-10-14T23:15:00Z">
                        <w:rPr>
                          <w:rFonts w:ascii="Cambria Math" w:hAnsi="Cambria Math"/>
                        </w:rPr>
                        <m:t>UL</m:t>
                      </w:ins>
                    </m:r>
                  </m:sub>
                </m:sSub>
              </m:sup>
            </m:sSup>
            <m:r>
              <w:ins w:id="381" w:author="Wei Yang" w:date="2020-10-14T23:15:00Z">
                <w:rPr>
                  <w:rFonts w:ascii="Cambria Math" w:hAnsi="Cambria Math"/>
                </w:rPr>
                <m:t>/</m:t>
              </w:ins>
            </m:r>
            <m:sSubSup>
              <m:sSubSupPr>
                <m:ctrlPr>
                  <w:ins w:id="382" w:author="Wei Yang" w:date="2020-10-14T23:15:00Z">
                    <w:rPr>
                      <w:rFonts w:ascii="Cambria Math" w:hAnsi="Cambria Math"/>
                      <w:i/>
                      <w:lang w:eastAsia="zh-CN"/>
                    </w:rPr>
                  </w:ins>
                </m:ctrlPr>
              </m:sSubSupPr>
              <m:e>
                <m:r>
                  <w:ins w:id="383" w:author="Wei Yang" w:date="2020-10-14T23:15:00Z">
                    <w:rPr>
                      <w:rFonts w:ascii="Cambria Math" w:hAnsi="Cambria Math"/>
                      <w:lang w:eastAsia="zh-CN"/>
                    </w:rPr>
                    <m:t>N</m:t>
                  </w:ins>
                </m:r>
              </m:e>
              <m:sub>
                <m:r>
                  <w:ins w:id="384" w:author="Wei Yang" w:date="2020-10-14T23:15:00Z">
                    <m:rPr>
                      <m:sty m:val="p"/>
                    </m:rPr>
                    <w:rPr>
                      <w:rFonts w:ascii="Cambria Math" w:hAnsi="Cambria Math"/>
                      <w:lang w:eastAsia="zh-CN"/>
                    </w:rPr>
                    <m:t>slot</m:t>
                  </w:ins>
                </m:r>
              </m:sub>
              <m:sup>
                <m:r>
                  <w:ins w:id="385" w:author="Wei Yang" w:date="2020-10-14T23:15:00Z">
                    <m:rPr>
                      <m:sty m:val="p"/>
                    </m:rPr>
                    <w:rPr>
                      <w:rFonts w:ascii="Cambria Math" w:hAnsi="Cambria Math"/>
                      <w:lang w:eastAsia="zh-CN"/>
                    </w:rPr>
                    <m:t>subslot</m:t>
                  </w:ins>
                </m:r>
              </m:sup>
            </m:sSubSup>
          </m:e>
        </m:d>
        <m:d>
          <m:dPr>
            <m:begChr m:val="⌊"/>
            <m:endChr m:val="⌋"/>
            <m:ctrlPr>
              <w:del w:id="386" w:author="Wei Yang" w:date="2020-10-14T23:15:00Z">
                <w:rPr>
                  <w:rFonts w:ascii="Cambria Math" w:eastAsia="DengXian" w:hAnsi="Cambria Math"/>
                  <w:lang w:val="en-GB"/>
                </w:rPr>
              </w:del>
            </m:ctrlPr>
          </m:dPr>
          <m:e>
            <m:d>
              <m:dPr>
                <m:ctrlPr>
                  <w:del w:id="387" w:author="Wei Yang" w:date="2020-10-14T23:15:00Z">
                    <w:rPr>
                      <w:rFonts w:ascii="Cambria Math" w:eastAsia="DengXian" w:hAnsi="Cambria Math"/>
                      <w:i/>
                      <w:lang w:val="en-GB"/>
                    </w:rPr>
                  </w:del>
                </m:ctrlPr>
              </m:dPr>
              <m:e>
                <m:sSub>
                  <m:sSubPr>
                    <m:ctrlPr>
                      <w:del w:id="388" w:author="Wei Yang" w:date="2020-10-14T23:15:00Z">
                        <w:rPr>
                          <w:rFonts w:ascii="Cambria Math" w:eastAsia="DengXian" w:hAnsi="Cambria Math"/>
                          <w:i/>
                          <w:lang w:val="en-GB"/>
                        </w:rPr>
                      </w:del>
                    </m:ctrlPr>
                  </m:sSubPr>
                  <m:e>
                    <m:r>
                      <w:del w:id="389" w:author="Wei Yang" w:date="2020-10-14T23:15:00Z">
                        <w:rPr>
                          <w:rFonts w:ascii="Cambria Math" w:eastAsia="DengXian" w:hAnsi="Cambria Math"/>
                        </w:rPr>
                        <m:t>n</m:t>
                      </w:del>
                    </m:r>
                  </m:e>
                  <m:sub>
                    <m:r>
                      <w:del w:id="390" w:author="Wei Yang" w:date="2020-10-14T23:15:00Z">
                        <m:rPr>
                          <m:sty m:val="p"/>
                        </m:rPr>
                        <w:rPr>
                          <w:rFonts w:ascii="Cambria Math" w:eastAsia="DengXian" w:hAnsi="Cambria Math"/>
                        </w:rPr>
                        <m:t>U</m:t>
                      </w:del>
                    </m:r>
                  </m:sub>
                </m:sSub>
                <m:r>
                  <w:del w:id="391" w:author="Wei Yang" w:date="2020-10-14T23:15:00Z">
                    <w:rPr>
                      <w:rFonts w:ascii="Cambria Math" w:eastAsia="DengXian" w:hAnsi="Cambria Math"/>
                    </w:rPr>
                    <m:t>-</m:t>
                  </w:del>
                </m:r>
                <m:sSub>
                  <m:sSubPr>
                    <m:ctrlPr>
                      <w:del w:id="392" w:author="Wei Yang" w:date="2020-10-14T23:15:00Z">
                        <w:rPr>
                          <w:rFonts w:ascii="Cambria Math" w:eastAsia="DengXian" w:hAnsi="Cambria Math"/>
                          <w:i/>
                          <w:lang w:val="en-GB"/>
                        </w:rPr>
                      </w:del>
                    </m:ctrlPr>
                  </m:sSubPr>
                  <m:e>
                    <m:r>
                      <w:del w:id="393" w:author="Wei Yang" w:date="2020-10-14T23:15:00Z">
                        <w:rPr>
                          <w:rFonts w:ascii="Cambria Math" w:eastAsia="DengXian" w:hAnsi="Cambria Math"/>
                        </w:rPr>
                        <m:t>K</m:t>
                      </w:del>
                    </m:r>
                  </m:e>
                  <m:sub>
                    <m:r>
                      <w:del w:id="394" w:author="Wei Yang" w:date="2020-10-14T23:15:00Z">
                        <w:rPr>
                          <w:rFonts w:ascii="Cambria Math" w:eastAsia="DengXian" w:hAnsi="Cambria Math"/>
                        </w:rPr>
                        <m:t>1,k</m:t>
                      </w:del>
                    </m:r>
                  </m:sub>
                </m:sSub>
              </m:e>
            </m:d>
            <m:r>
              <w:del w:id="395" w:author="Wei Yang" w:date="2020-10-14T23:15:00Z">
                <w:rPr>
                  <w:rFonts w:ascii="Cambria Math" w:eastAsia="DengXian" w:hAnsi="Cambria Math"/>
                </w:rPr>
                <m:t>∙</m:t>
              </w:del>
            </m:r>
            <m:sSup>
              <m:sSupPr>
                <m:ctrlPr>
                  <w:del w:id="396" w:author="Wei Yang" w:date="2020-10-14T23:15:00Z">
                    <w:rPr>
                      <w:rFonts w:ascii="Cambria Math" w:eastAsia="DengXian" w:hAnsi="Cambria Math"/>
                      <w:i/>
                      <w:lang w:val="en-GB"/>
                    </w:rPr>
                  </w:del>
                </m:ctrlPr>
              </m:sSupPr>
              <m:e>
                <m:r>
                  <w:del w:id="397" w:author="Wei Yang" w:date="2020-10-14T23:15:00Z">
                    <w:rPr>
                      <w:rFonts w:ascii="Cambria Math" w:eastAsia="DengXian" w:hAnsi="Cambria Math"/>
                    </w:rPr>
                    <m:t>2</m:t>
                  </w:del>
                </m:r>
              </m:e>
              <m:sup>
                <m:sSub>
                  <m:sSubPr>
                    <m:ctrlPr>
                      <w:del w:id="398" w:author="Wei Yang" w:date="2020-10-14T23:15:00Z">
                        <w:rPr>
                          <w:rFonts w:ascii="Cambria Math" w:eastAsia="DengXian" w:hAnsi="Cambria Math"/>
                          <w:i/>
                          <w:lang w:val="en-GB"/>
                        </w:rPr>
                      </w:del>
                    </m:ctrlPr>
                  </m:sSubPr>
                  <m:e>
                    <m:r>
                      <w:del w:id="399" w:author="Wei Yang" w:date="2020-10-14T23:15:00Z">
                        <w:rPr>
                          <w:rFonts w:ascii="Cambria Math" w:eastAsia="DengXian" w:hAnsi="Cambria Math"/>
                        </w:rPr>
                        <m:t>μ</m:t>
                      </w:del>
                    </m:r>
                  </m:e>
                  <m:sub>
                    <m:r>
                      <w:del w:id="400" w:author="Wei Yang" w:date="2020-10-14T23:15:00Z">
                        <w:rPr>
                          <w:rFonts w:ascii="Cambria Math" w:eastAsia="DengXian" w:hAnsi="Cambria Math"/>
                        </w:rPr>
                        <m:t>DL</m:t>
                      </w:del>
                    </m:r>
                  </m:sub>
                </m:sSub>
                <m:r>
                  <w:del w:id="401" w:author="Wei Yang" w:date="2020-10-14T23:15:00Z">
                    <w:rPr>
                      <w:rFonts w:ascii="Cambria Math" w:eastAsia="DengXian" w:hAnsi="Cambria Math"/>
                    </w:rPr>
                    <m:t>-</m:t>
                  </w:del>
                </m:r>
                <m:sSub>
                  <m:sSubPr>
                    <m:ctrlPr>
                      <w:del w:id="402" w:author="Wei Yang" w:date="2020-10-14T23:15:00Z">
                        <w:rPr>
                          <w:rFonts w:ascii="Cambria Math" w:eastAsia="DengXian" w:hAnsi="Cambria Math"/>
                          <w:i/>
                          <w:lang w:val="en-GB"/>
                        </w:rPr>
                      </w:del>
                    </m:ctrlPr>
                  </m:sSubPr>
                  <m:e>
                    <m:r>
                      <w:del w:id="403" w:author="Wei Yang" w:date="2020-10-14T23:15:00Z">
                        <w:rPr>
                          <w:rFonts w:ascii="Cambria Math" w:eastAsia="DengXian" w:hAnsi="Cambria Math"/>
                        </w:rPr>
                        <m:t>μ</m:t>
                      </w:del>
                    </m:r>
                  </m:e>
                  <m:sub>
                    <m:r>
                      <w:del w:id="404" w:author="Wei Yang" w:date="2020-10-14T23:15:00Z">
                        <w:rPr>
                          <w:rFonts w:ascii="Cambria Math" w:eastAsia="DengXian" w:hAnsi="Cambria Math"/>
                        </w:rPr>
                        <m:t>UL</m:t>
                      </w:del>
                    </m:r>
                  </m:sub>
                </m:sSub>
              </m:sup>
            </m:sSup>
          </m:e>
        </m:d>
        <m:r>
          <w:rPr>
            <w:rFonts w:ascii="Cambria Math" w:eastAsia="DengXian" w:hAnsi="Cambria Math"/>
          </w:rPr>
          <m:t>+</m:t>
        </m:r>
        <m:d>
          <m:dPr>
            <m:begChr m:val="⌊"/>
            <m:endChr m:val="⌋"/>
            <m:ctrlPr>
              <w:rPr>
                <w:rFonts w:ascii="Cambria Math" w:eastAsia="DengXian" w:hAnsi="Cambria Math"/>
                <w:i/>
                <w:lang w:val="en-GB"/>
              </w:rPr>
            </m:ctrlPr>
          </m:dPr>
          <m:e>
            <m:d>
              <m:dPr>
                <m:ctrlPr>
                  <w:rPr>
                    <w:rFonts w:ascii="Cambria Math" w:eastAsia="DengXian" w:hAnsi="Cambria Math"/>
                    <w:i/>
                    <w:lang w:val="en-GB"/>
                  </w:rPr>
                </m:ctrlPr>
              </m:dPr>
              <m:e>
                <m:f>
                  <m:fPr>
                    <m:ctrlPr>
                      <w:rPr>
                        <w:rFonts w:ascii="Cambria Math" w:eastAsia="DengXian" w:hAnsi="Cambria Math"/>
                        <w:i/>
                        <w:lang w:val="en-GB"/>
                      </w:rPr>
                    </m:ctrlPr>
                  </m:fPr>
                  <m:num>
                    <m:sSubSup>
                      <m:sSubSupPr>
                        <m:ctrlPr>
                          <w:rPr>
                            <w:rFonts w:ascii="Cambria Math" w:eastAsia="DengXian" w:hAnsi="Cambria Math"/>
                            <w:i/>
                            <w:lang w:val="en-GB"/>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lang w:val="en-GB"/>
                      </w:rPr>
                    </m:ctrlPr>
                  </m:fPr>
                  <m:num>
                    <m:sSubSup>
                      <m:sSubSupPr>
                        <m:ctrlPr>
                          <w:rPr>
                            <w:rFonts w:ascii="Cambria Math" w:eastAsia="DengXian" w:hAnsi="Cambria Math"/>
                            <w:i/>
                            <w:lang w:val="en-GB"/>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lang w:val="en-GB"/>
                  </w:rPr>
                </m:ctrlPr>
              </m:sSupPr>
              <m:e>
                <m:r>
                  <w:rPr>
                    <w:rFonts w:ascii="Cambria Math" w:eastAsia="DengXian" w:hAnsi="Cambria Math"/>
                  </w:rPr>
                  <m:t>2</m:t>
                </m:r>
              </m:e>
              <m:sup>
                <m:sSub>
                  <m:sSubPr>
                    <m:ctrlPr>
                      <w:rPr>
                        <w:rFonts w:ascii="Cambria Math" w:eastAsia="DengXian" w:hAnsi="Cambria Math"/>
                        <w:i/>
                        <w:lang w:val="en-GB"/>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lang w:val="en-GB"/>
              </w:rPr>
            </m:ctrlPr>
          </m:sSubPr>
          <m:e>
            <m:r>
              <w:rPr>
                <w:rFonts w:ascii="Cambria Math" w:eastAsia="DengXian" w:hAnsi="Cambria Math"/>
              </w:rPr>
              <m:t>n</m:t>
            </m:r>
          </m:e>
          <m:sub>
            <m:r>
              <w:rPr>
                <w:rFonts w:ascii="Cambria Math" w:eastAsia="DengXian" w:hAnsi="Cambria Math"/>
              </w:rPr>
              <m:t>D</m:t>
            </m:r>
          </m:sub>
        </m:sSub>
      </m:oMath>
      <w:r>
        <w:rPr>
          <w:lang w:eastAsia="zh-CN"/>
        </w:rPr>
        <w:t xml:space="preserve">, at least one symbol of the PDSCH time resource derived by row </w:t>
      </w:r>
      <w:r>
        <w:rPr>
          <w:rFonts w:cs="Arial"/>
          <w:noProof/>
          <w:position w:val="-4"/>
        </w:rPr>
        <w:drawing>
          <wp:inline distT="0" distB="0" distL="0" distR="0" wp14:anchorId="71112FED" wp14:editId="6DAA57EF">
            <wp:extent cx="116840" cy="1212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21285"/>
                    </a:xfrm>
                    <a:prstGeom prst="rect">
                      <a:avLst/>
                    </a:prstGeom>
                    <a:noFill/>
                    <a:ln>
                      <a:noFill/>
                    </a:ln>
                  </pic:spPr>
                </pic:pic>
              </a:graphicData>
            </a:graphic>
          </wp:inline>
        </w:drawing>
      </w:r>
      <w:r>
        <w:t xml:space="preserve"> </w:t>
      </w:r>
      <w:r>
        <w:rPr>
          <w:lang w:eastAsia="zh-CN"/>
        </w:rPr>
        <w:t>is configured as UL</w:t>
      </w:r>
      <w:r>
        <w:rPr>
          <w:i/>
          <w:lang w:eastAsia="zh-CN"/>
        </w:rPr>
        <w:t xml:space="preserve"> </w:t>
      </w:r>
      <w:r>
        <w:rPr>
          <w:lang w:eastAsia="zh-CN"/>
        </w:rPr>
        <w:t xml:space="preserve">where </w:t>
      </w:r>
      <w:r>
        <w:rPr>
          <w:noProof/>
          <w:position w:val="-12"/>
        </w:rPr>
        <w:drawing>
          <wp:inline distT="0" distB="0" distL="0" distR="0" wp14:anchorId="3B688910" wp14:editId="42FD35B9">
            <wp:extent cx="183515" cy="183515"/>
            <wp:effectExtent l="0" t="0" r="6985"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Pr>
          <w:lang w:eastAsia="zh-CN"/>
        </w:rPr>
        <w:t xml:space="preserve"> is the</w:t>
      </w:r>
      <w:r>
        <w:rPr>
          <w:i/>
          <w:lang w:eastAsia="zh-CN"/>
        </w:rPr>
        <w:t xml:space="preserve"> k</w:t>
      </w:r>
      <w:r>
        <w:rPr>
          <w:lang w:eastAsia="zh-CN"/>
        </w:rPr>
        <w:t xml:space="preserve">-th slot timing value in set </w:t>
      </w:r>
      <w:r>
        <w:rPr>
          <w:noProof/>
          <w:position w:val="-10"/>
        </w:rPr>
        <w:drawing>
          <wp:inline distT="0" distB="0" distL="0" distR="0" wp14:anchorId="345F0F4B" wp14:editId="6DD52B12">
            <wp:extent cx="183515" cy="197485"/>
            <wp:effectExtent l="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Pr>
          <w:lang w:eastAsia="zh-CN"/>
        </w:rPr>
        <w:t xml:space="preserve">, </w:t>
      </w:r>
    </w:p>
    <w:p w14:paraId="5C2A740C" w14:textId="67E7AFD5" w:rsidR="00813D94" w:rsidRDefault="00813D94" w:rsidP="00813D94">
      <w:pPr>
        <w:pStyle w:val="B5"/>
        <w:ind w:left="1985"/>
        <w:rPr>
          <w:lang w:eastAsia="zh-CN"/>
        </w:rPr>
      </w:pPr>
      <w:r>
        <w:rPr>
          <w:noProof/>
          <w:position w:val="-6"/>
        </w:rPr>
        <w:drawing>
          <wp:inline distT="0" distB="0" distL="0" distR="0" wp14:anchorId="3DDA79FA" wp14:editId="630F9583">
            <wp:extent cx="466090" cy="183515"/>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t>;</w:t>
      </w:r>
    </w:p>
    <w:p w14:paraId="555B347D" w14:textId="0E884EB5" w:rsidR="00813D94" w:rsidRDefault="00813D94" w:rsidP="00885EA5">
      <w:pPr>
        <w:pStyle w:val="B5"/>
        <w:ind w:left="1436" w:firstLine="0"/>
        <w:rPr>
          <w:ins w:id="405" w:author="Wei Yang" w:date="2020-10-14T18:30:00Z"/>
          <w:lang w:eastAsia="zh-CN"/>
        </w:rPr>
      </w:pPr>
      <w:ins w:id="406" w:author="Wei Yang" w:date="2020-10-14T18:28:00Z">
        <w:r>
          <w:rPr>
            <w:lang w:eastAsia="zh-CN"/>
          </w:rPr>
          <w:t>else if</w:t>
        </w:r>
      </w:ins>
      <w:ins w:id="407" w:author="Wei Yang" w:date="2020-10-14T22:41:00Z">
        <w:r w:rsidR="0027165B">
          <w:rPr>
            <w:lang w:eastAsia="zh-CN"/>
          </w:rPr>
          <w:t xml:space="preserve"> the UE </w:t>
        </w:r>
        <w:r w:rsidR="0027165B">
          <w:t xml:space="preserve">is provided </w:t>
        </w:r>
        <w:r w:rsidR="0027165B">
          <w:rPr>
            <w:i/>
            <w:iCs/>
          </w:rPr>
          <w:t>subslotLength-ForPUCCH</w:t>
        </w:r>
      </w:ins>
      <w:ins w:id="408" w:author="Wei Yang" w:date="2020-10-14T18:34:00Z">
        <w:r w:rsidR="00F156CF">
          <w:rPr>
            <w:lang w:eastAsia="zh-CN"/>
          </w:rPr>
          <w:t xml:space="preserve"> </w:t>
        </w:r>
      </w:ins>
      <w:ins w:id="409" w:author="Wei Yang" w:date="2020-10-14T22:42:00Z">
        <w:r w:rsidR="0027165B">
          <w:rPr>
            <w:lang w:eastAsia="zh-CN"/>
          </w:rPr>
          <w:t>and</w:t>
        </w:r>
      </w:ins>
      <w:ins w:id="410" w:author="Wei Yang" w:date="2020-10-14T18:30:00Z">
        <w:r>
          <w:rPr>
            <w:lang w:eastAsia="zh-CN"/>
          </w:rPr>
          <w:t xml:space="preserve"> the </w:t>
        </w:r>
      </w:ins>
      <w:r w:rsidR="00885EA5">
        <w:rPr>
          <w:lang w:eastAsia="zh-CN"/>
        </w:rPr>
        <w:t xml:space="preserve">end </w:t>
      </w:r>
      <w:ins w:id="411" w:author="Wei Yang" w:date="2020-10-14T18:30:00Z">
        <w:r>
          <w:rPr>
            <w:lang w:eastAsia="zh-CN"/>
          </w:rPr>
          <w:t xml:space="preserve">of the PDSCH time resource derived by row r </w:t>
        </w:r>
      </w:ins>
      <w:ins w:id="412" w:author="Wei Yang" w:date="2020-10-14T22:42:00Z">
        <w:r w:rsidR="0027165B">
          <w:rPr>
            <w:lang w:eastAsia="zh-CN"/>
          </w:rPr>
          <w:t xml:space="preserve">in slot </w:t>
        </w:r>
      </w:ins>
      <m:oMath>
        <m:d>
          <m:dPr>
            <m:begChr m:val="⌊"/>
            <m:endChr m:val="⌋"/>
            <m:ctrlPr>
              <w:ins w:id="413" w:author="Wei Yang" w:date="2020-10-14T23:16:00Z">
                <w:rPr>
                  <w:rFonts w:ascii="Cambria Math" w:hAnsi="Cambria Math"/>
                  <w:i/>
                </w:rPr>
              </w:ins>
            </m:ctrlPr>
          </m:dPr>
          <m:e>
            <m:r>
              <w:ins w:id="414" w:author="Wei Yang" w:date="2020-10-14T23:16:00Z">
                <w:rPr>
                  <w:rFonts w:ascii="Cambria Math" w:hAnsi="Cambria Math"/>
                </w:rPr>
                <m:t>(</m:t>
              </w:ins>
            </m:r>
            <m:sSub>
              <m:sSubPr>
                <m:ctrlPr>
                  <w:ins w:id="415" w:author="Wei Yang" w:date="2020-10-14T23:16:00Z">
                    <w:rPr>
                      <w:rFonts w:ascii="Cambria Math" w:hAnsi="Cambria Math"/>
                      <w:i/>
                    </w:rPr>
                  </w:ins>
                </m:ctrlPr>
              </m:sSubPr>
              <m:e>
                <m:r>
                  <w:ins w:id="416" w:author="Wei Yang" w:date="2020-10-14T23:16:00Z">
                    <w:rPr>
                      <w:rFonts w:ascii="Cambria Math" w:hAnsi="Cambria Math"/>
                    </w:rPr>
                    <m:t>n</m:t>
                  </w:ins>
                </m:r>
              </m:e>
              <m:sub>
                <m:r>
                  <w:ins w:id="417" w:author="Wei Yang" w:date="2020-10-14T23:16:00Z">
                    <w:rPr>
                      <w:rFonts w:ascii="Cambria Math" w:hAnsi="Cambria Math"/>
                    </w:rPr>
                    <m:t>U</m:t>
                  </w:ins>
                </m:r>
              </m:sub>
            </m:sSub>
            <m:r>
              <w:ins w:id="418" w:author="Wei Yang" w:date="2020-10-14T23:16:00Z">
                <w:rPr>
                  <w:rFonts w:ascii="Cambria Math" w:hAnsi="Cambria Math"/>
                </w:rPr>
                <m:t>-</m:t>
              </w:ins>
            </m:r>
            <m:sSub>
              <m:sSubPr>
                <m:ctrlPr>
                  <w:ins w:id="419" w:author="Wei Yang" w:date="2020-10-14T23:16:00Z">
                    <w:rPr>
                      <w:rFonts w:ascii="Cambria Math" w:hAnsi="Cambria Math"/>
                      <w:i/>
                    </w:rPr>
                  </w:ins>
                </m:ctrlPr>
              </m:sSubPr>
              <m:e>
                <m:r>
                  <w:ins w:id="420" w:author="Wei Yang" w:date="2020-10-14T23:16:00Z">
                    <w:rPr>
                      <w:rFonts w:ascii="Cambria Math" w:hAnsi="Cambria Math"/>
                    </w:rPr>
                    <m:t>K</m:t>
                  </w:ins>
                </m:r>
              </m:e>
              <m:sub>
                <m:r>
                  <w:ins w:id="421" w:author="Wei Yang" w:date="2020-10-14T23:16:00Z">
                    <w:rPr>
                      <w:rFonts w:ascii="Cambria Math" w:hAnsi="Cambria Math"/>
                    </w:rPr>
                    <m:t>1,k</m:t>
                  </w:ins>
                </m:r>
              </m:sub>
            </m:sSub>
            <m:r>
              <w:ins w:id="422" w:author="Wei Yang" w:date="2020-10-14T23:16:00Z">
                <w:rPr>
                  <w:rFonts w:ascii="Cambria Math" w:hAnsi="Cambria Math"/>
                </w:rPr>
                <m:t>) ⋅</m:t>
              </w:ins>
            </m:r>
            <m:sSup>
              <m:sSupPr>
                <m:ctrlPr>
                  <w:ins w:id="423" w:author="Wei Yang" w:date="2020-10-14T23:16:00Z">
                    <w:rPr>
                      <w:rFonts w:ascii="Cambria Math" w:hAnsi="Cambria Math"/>
                      <w:i/>
                    </w:rPr>
                  </w:ins>
                </m:ctrlPr>
              </m:sSupPr>
              <m:e>
                <m:r>
                  <w:ins w:id="424" w:author="Wei Yang" w:date="2020-10-14T23:16:00Z">
                    <w:rPr>
                      <w:rFonts w:ascii="Cambria Math" w:hAnsi="Cambria Math"/>
                    </w:rPr>
                    <m:t>2</m:t>
                  </w:ins>
                </m:r>
              </m:e>
              <m:sup>
                <m:sSub>
                  <m:sSubPr>
                    <m:ctrlPr>
                      <w:ins w:id="425" w:author="Wei Yang" w:date="2020-10-14T23:16:00Z">
                        <w:rPr>
                          <w:rFonts w:ascii="Cambria Math" w:hAnsi="Cambria Math"/>
                          <w:i/>
                        </w:rPr>
                      </w:ins>
                    </m:ctrlPr>
                  </m:sSubPr>
                  <m:e>
                    <m:r>
                      <w:ins w:id="426" w:author="Wei Yang" w:date="2020-10-14T23:16:00Z">
                        <w:rPr>
                          <w:rFonts w:ascii="Cambria Math" w:hAnsi="Cambria Math"/>
                        </w:rPr>
                        <m:t>μ</m:t>
                      </w:ins>
                    </m:r>
                  </m:e>
                  <m:sub>
                    <m:r>
                      <w:ins w:id="427" w:author="Wei Yang" w:date="2020-10-14T23:16:00Z">
                        <w:rPr>
                          <w:rFonts w:ascii="Cambria Math" w:hAnsi="Cambria Math"/>
                        </w:rPr>
                        <m:t>DL</m:t>
                      </w:ins>
                    </m:r>
                  </m:sub>
                </m:sSub>
                <m:r>
                  <w:ins w:id="428" w:author="Wei Yang" w:date="2020-10-14T23:16:00Z">
                    <w:rPr>
                      <w:rFonts w:ascii="Cambria Math" w:hAnsi="Cambria Math"/>
                    </w:rPr>
                    <m:t>-</m:t>
                  </w:ins>
                </m:r>
                <m:sSub>
                  <m:sSubPr>
                    <m:ctrlPr>
                      <w:ins w:id="429" w:author="Wei Yang" w:date="2020-10-14T23:16:00Z">
                        <w:rPr>
                          <w:rFonts w:ascii="Cambria Math" w:hAnsi="Cambria Math"/>
                          <w:i/>
                        </w:rPr>
                      </w:ins>
                    </m:ctrlPr>
                  </m:sSubPr>
                  <m:e>
                    <m:r>
                      <w:ins w:id="430" w:author="Wei Yang" w:date="2020-10-14T23:16:00Z">
                        <w:rPr>
                          <w:rFonts w:ascii="Cambria Math" w:hAnsi="Cambria Math"/>
                        </w:rPr>
                        <m:t>μ</m:t>
                      </w:ins>
                    </m:r>
                  </m:e>
                  <m:sub>
                    <m:r>
                      <w:ins w:id="431" w:author="Wei Yang" w:date="2020-10-14T23:16:00Z">
                        <w:rPr>
                          <w:rFonts w:ascii="Cambria Math" w:hAnsi="Cambria Math"/>
                        </w:rPr>
                        <m:t>UL</m:t>
                      </w:ins>
                    </m:r>
                  </m:sub>
                </m:sSub>
              </m:sup>
            </m:sSup>
            <m:r>
              <w:ins w:id="432" w:author="Wei Yang" w:date="2020-10-14T23:16:00Z">
                <w:rPr>
                  <w:rFonts w:ascii="Cambria Math" w:hAnsi="Cambria Math"/>
                </w:rPr>
                <m:t>/</m:t>
              </w:ins>
            </m:r>
            <m:sSubSup>
              <m:sSubSupPr>
                <m:ctrlPr>
                  <w:ins w:id="433" w:author="Wei Yang" w:date="2020-10-14T23:16:00Z">
                    <w:rPr>
                      <w:rFonts w:ascii="Cambria Math" w:hAnsi="Cambria Math"/>
                      <w:i/>
                      <w:lang w:eastAsia="zh-CN"/>
                    </w:rPr>
                  </w:ins>
                </m:ctrlPr>
              </m:sSubSupPr>
              <m:e>
                <m:r>
                  <w:ins w:id="434" w:author="Wei Yang" w:date="2020-10-14T23:16:00Z">
                    <w:rPr>
                      <w:rFonts w:ascii="Cambria Math" w:hAnsi="Cambria Math"/>
                      <w:lang w:eastAsia="zh-CN"/>
                    </w:rPr>
                    <m:t>N</m:t>
                  </w:ins>
                </m:r>
              </m:e>
              <m:sub>
                <m:r>
                  <w:ins w:id="435" w:author="Wei Yang" w:date="2020-10-14T23:16:00Z">
                    <m:rPr>
                      <m:sty m:val="p"/>
                    </m:rPr>
                    <w:rPr>
                      <w:rFonts w:ascii="Cambria Math" w:hAnsi="Cambria Math"/>
                      <w:lang w:eastAsia="zh-CN"/>
                    </w:rPr>
                    <m:t>slot</m:t>
                  </w:ins>
                </m:r>
              </m:sub>
              <m:sup>
                <m:r>
                  <w:ins w:id="436" w:author="Wei Yang" w:date="2020-10-14T23:16:00Z">
                    <m:rPr>
                      <m:sty m:val="p"/>
                    </m:rPr>
                    <w:rPr>
                      <w:rFonts w:ascii="Cambria Math" w:hAnsi="Cambria Math"/>
                      <w:lang w:eastAsia="zh-CN"/>
                    </w:rPr>
                    <m:t>subslot</m:t>
                  </w:ins>
                </m:r>
              </m:sup>
            </m:sSubSup>
          </m:e>
        </m:d>
        <m:r>
          <w:ins w:id="437" w:author="Wei Yang" w:date="2020-10-14T23:16:00Z">
            <w:rPr>
              <w:rFonts w:ascii="Cambria Math" w:eastAsia="DengXian" w:hAnsi="Cambria Math"/>
            </w:rPr>
            <m:t>+</m:t>
          </w:ins>
        </m:r>
        <m:d>
          <m:dPr>
            <m:begChr m:val="⌊"/>
            <m:endChr m:val="⌋"/>
            <m:ctrlPr>
              <w:ins w:id="438" w:author="Wei Yang" w:date="2020-10-14T23:16:00Z">
                <w:rPr>
                  <w:rFonts w:ascii="Cambria Math" w:eastAsia="DengXian" w:hAnsi="Cambria Math"/>
                  <w:i/>
                  <w:lang w:val="en-GB"/>
                </w:rPr>
              </w:ins>
            </m:ctrlPr>
          </m:dPr>
          <m:e>
            <m:d>
              <m:dPr>
                <m:ctrlPr>
                  <w:ins w:id="439" w:author="Wei Yang" w:date="2020-10-14T23:16:00Z">
                    <w:rPr>
                      <w:rFonts w:ascii="Cambria Math" w:eastAsia="DengXian" w:hAnsi="Cambria Math"/>
                      <w:i/>
                      <w:lang w:val="en-GB"/>
                    </w:rPr>
                  </w:ins>
                </m:ctrlPr>
              </m:dPr>
              <m:e>
                <m:f>
                  <m:fPr>
                    <m:ctrlPr>
                      <w:ins w:id="440" w:author="Wei Yang" w:date="2020-10-14T23:16:00Z">
                        <w:rPr>
                          <w:rFonts w:ascii="Cambria Math" w:eastAsia="DengXian" w:hAnsi="Cambria Math"/>
                          <w:i/>
                          <w:lang w:val="en-GB"/>
                        </w:rPr>
                      </w:ins>
                    </m:ctrlPr>
                  </m:fPr>
                  <m:num>
                    <m:sSubSup>
                      <m:sSubSupPr>
                        <m:ctrlPr>
                          <w:ins w:id="441" w:author="Wei Yang" w:date="2020-10-14T23:16:00Z">
                            <w:rPr>
                              <w:rFonts w:ascii="Cambria Math" w:eastAsia="DengXian" w:hAnsi="Cambria Math"/>
                              <w:i/>
                              <w:lang w:val="en-GB"/>
                            </w:rPr>
                          </w:ins>
                        </m:ctrlPr>
                      </m:sSubSupPr>
                      <m:e>
                        <m:r>
                          <w:ins w:id="442" w:author="Wei Yang" w:date="2020-10-14T23:16:00Z">
                            <w:rPr>
                              <w:rFonts w:ascii="Cambria Math" w:eastAsia="DengXian" w:hAnsi="Cambria Math"/>
                            </w:rPr>
                            <m:t>N</m:t>
                          </w:ins>
                        </m:r>
                      </m:e>
                      <m:sub>
                        <m:r>
                          <w:ins w:id="443" w:author="Wei Yang" w:date="2020-10-14T23:16:00Z">
                            <w:rPr>
                              <w:rFonts w:ascii="Cambria Math" w:eastAsia="DengXian" w:hAnsi="Cambria Math"/>
                            </w:rPr>
                            <m:t>slot,offset</m:t>
                          </w:ins>
                        </m:r>
                      </m:sub>
                      <m:sup>
                        <m:r>
                          <w:ins w:id="444" w:author="Wei Yang" w:date="2020-10-14T23:16:00Z">
                            <w:rPr>
                              <w:rFonts w:ascii="Cambria Math" w:eastAsia="DengXian" w:hAnsi="Cambria Math"/>
                            </w:rPr>
                            <m:t>UL</m:t>
                          </w:ins>
                        </m:r>
                      </m:sup>
                    </m:sSubSup>
                  </m:num>
                  <m:den>
                    <m:sSup>
                      <m:sSupPr>
                        <m:ctrlPr>
                          <w:ins w:id="445" w:author="Wei Yang" w:date="2020-10-14T23:16:00Z">
                            <w:rPr>
                              <w:rFonts w:ascii="Cambria Math" w:eastAsia="DengXian" w:hAnsi="Cambria Math"/>
                              <w:i/>
                              <w:lang w:val="en-GB"/>
                            </w:rPr>
                          </w:ins>
                        </m:ctrlPr>
                      </m:sSupPr>
                      <m:e>
                        <m:r>
                          <w:ins w:id="446" w:author="Wei Yang" w:date="2020-10-14T23:16:00Z">
                            <w:rPr>
                              <w:rFonts w:ascii="Cambria Math" w:eastAsia="DengXian" w:hAnsi="Cambria Math"/>
                            </w:rPr>
                            <m:t>2</m:t>
                          </w:ins>
                        </m:r>
                      </m:e>
                      <m:sup>
                        <m:sSub>
                          <m:sSubPr>
                            <m:ctrlPr>
                              <w:ins w:id="447" w:author="Wei Yang" w:date="2020-10-14T23:16:00Z">
                                <w:rPr>
                                  <w:rFonts w:ascii="Cambria Math" w:eastAsia="DengXian" w:hAnsi="Cambria Math"/>
                                  <w:i/>
                                  <w:lang w:val="en-GB"/>
                                </w:rPr>
                              </w:ins>
                            </m:ctrlPr>
                          </m:sSubPr>
                          <m:e>
                            <m:r>
                              <w:ins w:id="448" w:author="Wei Yang" w:date="2020-10-14T23:16:00Z">
                                <w:rPr>
                                  <w:rFonts w:ascii="Cambria Math" w:eastAsia="DengXian" w:hAnsi="Cambria Math"/>
                                </w:rPr>
                                <m:t>μ</m:t>
                              </w:ins>
                            </m:r>
                          </m:e>
                          <m:sub>
                            <m:r>
                              <w:ins w:id="449" w:author="Wei Yang" w:date="2020-10-14T23:16:00Z">
                                <w:rPr>
                                  <w:rFonts w:ascii="Cambria Math" w:eastAsia="DengXian" w:hAnsi="Cambria Math"/>
                                </w:rPr>
                                <m:t>offset,UL</m:t>
                              </w:ins>
                            </m:r>
                          </m:sub>
                        </m:sSub>
                      </m:sup>
                    </m:sSup>
                  </m:den>
                </m:f>
                <m:r>
                  <w:ins w:id="450" w:author="Wei Yang" w:date="2020-10-14T23:16:00Z">
                    <w:rPr>
                      <w:rFonts w:ascii="Cambria Math" w:eastAsia="DengXian" w:hAnsi="Cambria Math"/>
                    </w:rPr>
                    <m:t>-</m:t>
                  </w:ins>
                </m:r>
                <m:f>
                  <m:fPr>
                    <m:ctrlPr>
                      <w:ins w:id="451" w:author="Wei Yang" w:date="2020-10-14T23:16:00Z">
                        <w:rPr>
                          <w:rFonts w:ascii="Cambria Math" w:eastAsia="DengXian" w:hAnsi="Cambria Math"/>
                          <w:i/>
                          <w:lang w:val="en-GB"/>
                        </w:rPr>
                      </w:ins>
                    </m:ctrlPr>
                  </m:fPr>
                  <m:num>
                    <m:sSubSup>
                      <m:sSubSupPr>
                        <m:ctrlPr>
                          <w:ins w:id="452" w:author="Wei Yang" w:date="2020-10-14T23:16:00Z">
                            <w:rPr>
                              <w:rFonts w:ascii="Cambria Math" w:eastAsia="DengXian" w:hAnsi="Cambria Math"/>
                              <w:i/>
                              <w:lang w:val="en-GB"/>
                            </w:rPr>
                          </w:ins>
                        </m:ctrlPr>
                      </m:sSubSupPr>
                      <m:e>
                        <m:r>
                          <w:ins w:id="453" w:author="Wei Yang" w:date="2020-10-14T23:16:00Z">
                            <w:rPr>
                              <w:rFonts w:ascii="Cambria Math" w:eastAsia="DengXian" w:hAnsi="Cambria Math"/>
                            </w:rPr>
                            <m:t>N</m:t>
                          </w:ins>
                        </m:r>
                      </m:e>
                      <m:sub>
                        <m:r>
                          <w:ins w:id="454" w:author="Wei Yang" w:date="2020-10-14T23:16:00Z">
                            <w:rPr>
                              <w:rFonts w:ascii="Cambria Math" w:eastAsia="DengXian" w:hAnsi="Cambria Math"/>
                            </w:rPr>
                            <m:t>slot,offset,c</m:t>
                          </w:ins>
                        </m:r>
                      </m:sub>
                      <m:sup>
                        <m:r>
                          <w:ins w:id="455" w:author="Wei Yang" w:date="2020-10-14T23:16:00Z">
                            <w:rPr>
                              <w:rFonts w:ascii="Cambria Math" w:eastAsia="DengXian" w:hAnsi="Cambria Math"/>
                            </w:rPr>
                            <m:t>DL</m:t>
                          </w:ins>
                        </m:r>
                      </m:sup>
                    </m:sSubSup>
                  </m:num>
                  <m:den>
                    <m:sSup>
                      <m:sSupPr>
                        <m:ctrlPr>
                          <w:ins w:id="456" w:author="Wei Yang" w:date="2020-10-14T23:16:00Z">
                            <w:rPr>
                              <w:rFonts w:ascii="Cambria Math" w:eastAsia="DengXian" w:hAnsi="Cambria Math"/>
                              <w:i/>
                              <w:lang w:val="en-GB"/>
                            </w:rPr>
                          </w:ins>
                        </m:ctrlPr>
                      </m:sSupPr>
                      <m:e>
                        <m:r>
                          <w:ins w:id="457" w:author="Wei Yang" w:date="2020-10-14T23:16:00Z">
                            <w:rPr>
                              <w:rFonts w:ascii="Cambria Math" w:eastAsia="DengXian" w:hAnsi="Cambria Math"/>
                            </w:rPr>
                            <m:t>2</m:t>
                          </w:ins>
                        </m:r>
                      </m:e>
                      <m:sup>
                        <m:sSub>
                          <m:sSubPr>
                            <m:ctrlPr>
                              <w:ins w:id="458" w:author="Wei Yang" w:date="2020-10-14T23:16:00Z">
                                <w:rPr>
                                  <w:rFonts w:ascii="Cambria Math" w:eastAsia="DengXian" w:hAnsi="Cambria Math"/>
                                  <w:i/>
                                  <w:lang w:val="en-GB"/>
                                </w:rPr>
                              </w:ins>
                            </m:ctrlPr>
                          </m:sSubPr>
                          <m:e>
                            <m:r>
                              <w:ins w:id="459" w:author="Wei Yang" w:date="2020-10-14T23:16:00Z">
                                <w:rPr>
                                  <w:rFonts w:ascii="Cambria Math" w:eastAsia="DengXian" w:hAnsi="Cambria Math"/>
                                </w:rPr>
                                <m:t>μ</m:t>
                              </w:ins>
                            </m:r>
                          </m:e>
                          <m:sub>
                            <m:r>
                              <w:ins w:id="460" w:author="Wei Yang" w:date="2020-10-14T23:16:00Z">
                                <w:rPr>
                                  <w:rFonts w:ascii="Cambria Math" w:eastAsia="DengXian" w:hAnsi="Cambria Math"/>
                                </w:rPr>
                                <m:t>offset,DL,c</m:t>
                              </w:ins>
                            </m:r>
                          </m:sub>
                        </m:sSub>
                      </m:sup>
                    </m:sSup>
                  </m:den>
                </m:f>
              </m:e>
            </m:d>
            <m:r>
              <w:ins w:id="461" w:author="Wei Yang" w:date="2020-10-14T23:16:00Z">
                <w:rPr>
                  <w:rFonts w:ascii="Cambria Math" w:eastAsia="DengXian" w:hAnsi="Cambria Math"/>
                </w:rPr>
                <m:t>∙</m:t>
              </w:ins>
            </m:r>
            <m:sSup>
              <m:sSupPr>
                <m:ctrlPr>
                  <w:ins w:id="462" w:author="Wei Yang" w:date="2020-10-14T23:16:00Z">
                    <w:rPr>
                      <w:rFonts w:ascii="Cambria Math" w:eastAsia="DengXian" w:hAnsi="Cambria Math"/>
                      <w:i/>
                      <w:lang w:val="en-GB"/>
                    </w:rPr>
                  </w:ins>
                </m:ctrlPr>
              </m:sSupPr>
              <m:e>
                <m:r>
                  <w:ins w:id="463" w:author="Wei Yang" w:date="2020-10-14T23:16:00Z">
                    <w:rPr>
                      <w:rFonts w:ascii="Cambria Math" w:eastAsia="DengXian" w:hAnsi="Cambria Math"/>
                    </w:rPr>
                    <m:t>2</m:t>
                  </w:ins>
                </m:r>
              </m:e>
              <m:sup>
                <m:sSub>
                  <m:sSubPr>
                    <m:ctrlPr>
                      <w:ins w:id="464" w:author="Wei Yang" w:date="2020-10-14T23:16:00Z">
                        <w:rPr>
                          <w:rFonts w:ascii="Cambria Math" w:eastAsia="DengXian" w:hAnsi="Cambria Math"/>
                          <w:i/>
                          <w:lang w:val="en-GB"/>
                        </w:rPr>
                      </w:ins>
                    </m:ctrlPr>
                  </m:sSubPr>
                  <m:e>
                    <m:r>
                      <w:ins w:id="465" w:author="Wei Yang" w:date="2020-10-14T23:16:00Z">
                        <w:rPr>
                          <w:rFonts w:ascii="Cambria Math" w:eastAsia="DengXian" w:hAnsi="Cambria Math"/>
                        </w:rPr>
                        <m:t>μ</m:t>
                      </w:ins>
                    </m:r>
                  </m:e>
                  <m:sub>
                    <m:r>
                      <w:ins w:id="466" w:author="Wei Yang" w:date="2020-10-14T23:16:00Z">
                        <w:rPr>
                          <w:rFonts w:ascii="Cambria Math" w:eastAsia="DengXian" w:hAnsi="Cambria Math"/>
                        </w:rPr>
                        <m:t>DL</m:t>
                      </w:ins>
                    </m:r>
                  </m:sub>
                </m:sSub>
              </m:sup>
            </m:sSup>
          </m:e>
        </m:d>
        <m:r>
          <w:ins w:id="467" w:author="Wei Yang" w:date="2020-10-14T23:16:00Z">
            <w:rPr>
              <w:rFonts w:ascii="Cambria Math" w:eastAsia="DengXian" w:hAnsi="Cambria Math"/>
            </w:rPr>
            <m:t>+</m:t>
          </w:ins>
        </m:r>
        <m:sSub>
          <m:sSubPr>
            <m:ctrlPr>
              <w:ins w:id="468" w:author="Wei Yang" w:date="2020-10-14T23:16:00Z">
                <w:rPr>
                  <w:rFonts w:ascii="Cambria Math" w:eastAsia="DengXian" w:hAnsi="Cambria Math"/>
                  <w:i/>
                  <w:lang w:val="en-GB"/>
                </w:rPr>
              </w:ins>
            </m:ctrlPr>
          </m:sSubPr>
          <m:e>
            <m:r>
              <w:ins w:id="469" w:author="Wei Yang" w:date="2020-10-14T23:16:00Z">
                <w:rPr>
                  <w:rFonts w:ascii="Cambria Math" w:eastAsia="DengXian" w:hAnsi="Cambria Math"/>
                </w:rPr>
                <m:t>n</m:t>
              </w:ins>
            </m:r>
          </m:e>
          <m:sub>
            <m:r>
              <w:ins w:id="470" w:author="Wei Yang" w:date="2020-10-14T23:16:00Z">
                <w:rPr>
                  <w:rFonts w:ascii="Cambria Math" w:eastAsia="DengXian" w:hAnsi="Cambria Math"/>
                </w:rPr>
                <m:t>D</m:t>
              </w:ins>
            </m:r>
          </m:sub>
        </m:sSub>
      </m:oMath>
      <w:ins w:id="471" w:author="Wei Yang" w:date="2020-10-14T22:42:00Z">
        <w:r w:rsidR="0027165B">
          <w:rPr>
            <w:lang w:val="en-GB"/>
          </w:rPr>
          <w:t xml:space="preserve"> </w:t>
        </w:r>
      </w:ins>
      <w:ins w:id="472" w:author="Wei Yang" w:date="2020-10-14T18:30:00Z">
        <w:r>
          <w:rPr>
            <w:lang w:eastAsia="zh-CN"/>
          </w:rPr>
          <w:t xml:space="preserve">does not overlap with the slot </w:t>
        </w:r>
      </w:ins>
      <m:oMath>
        <m:sSub>
          <m:sSubPr>
            <m:ctrlPr>
              <w:ins w:id="473" w:author="Wei Yang" w:date="2020-10-14T23:16:00Z">
                <w:rPr>
                  <w:rFonts w:ascii="Cambria Math" w:hAnsi="Cambria Math"/>
                  <w:i/>
                  <w:lang w:eastAsia="zh-CN"/>
                </w:rPr>
              </w:ins>
            </m:ctrlPr>
          </m:sSubPr>
          <m:e>
            <m:r>
              <w:ins w:id="474" w:author="Wei Yang" w:date="2020-10-14T23:16:00Z">
                <w:rPr>
                  <w:rFonts w:ascii="Cambria Math" w:hAnsi="Cambria Math"/>
                  <w:lang w:eastAsia="zh-CN"/>
                </w:rPr>
                <m:t>n</m:t>
              </w:ins>
            </m:r>
          </m:e>
          <m:sub>
            <m:r>
              <w:ins w:id="475" w:author="Wei Yang" w:date="2020-10-14T23:16:00Z">
                <w:rPr>
                  <w:rFonts w:ascii="Cambria Math" w:hAnsi="Cambria Math"/>
                  <w:lang w:eastAsia="zh-CN"/>
                </w:rPr>
                <m:t>U</m:t>
              </w:ins>
            </m:r>
          </m:sub>
        </m:sSub>
        <m:r>
          <w:ins w:id="476" w:author="Wei Yang" w:date="2020-10-14T23:16:00Z">
            <w:rPr>
              <w:rFonts w:ascii="Cambria Math" w:hAnsi="Cambria Math"/>
              <w:lang w:eastAsia="zh-CN"/>
            </w:rPr>
            <m:t>-</m:t>
          </w:ins>
        </m:r>
        <m:sSub>
          <m:sSubPr>
            <m:ctrlPr>
              <w:ins w:id="477" w:author="Wei Yang" w:date="2020-10-14T23:16:00Z">
                <w:rPr>
                  <w:rFonts w:ascii="Cambria Math" w:eastAsia="DengXian" w:hAnsi="Cambria Math"/>
                  <w:i/>
                  <w:lang w:val="en-GB"/>
                </w:rPr>
              </w:ins>
            </m:ctrlPr>
          </m:sSubPr>
          <m:e>
            <m:r>
              <w:ins w:id="478" w:author="Wei Yang" w:date="2020-10-14T23:16:00Z">
                <w:rPr>
                  <w:rFonts w:ascii="Cambria Math" w:eastAsia="DengXian" w:hAnsi="Cambria Math"/>
                </w:rPr>
                <m:t>K</m:t>
              </w:ins>
            </m:r>
          </m:e>
          <m:sub>
            <m:r>
              <w:ins w:id="479" w:author="Wei Yang" w:date="2020-10-14T23:16:00Z">
                <w:rPr>
                  <w:rFonts w:ascii="Cambria Math" w:eastAsia="DengXian" w:hAnsi="Cambria Math"/>
                </w:rPr>
                <m:t>1,k</m:t>
              </w:ins>
            </m:r>
          </m:sub>
        </m:sSub>
      </m:oMath>
    </w:p>
    <w:p w14:paraId="26F99127" w14:textId="77777777" w:rsidR="00813D94" w:rsidRDefault="00813D94" w:rsidP="00813D94">
      <w:pPr>
        <w:pStyle w:val="B5"/>
        <w:ind w:left="1985"/>
        <w:rPr>
          <w:ins w:id="480" w:author="Wei Yang" w:date="2020-10-14T18:30:00Z"/>
          <w:lang w:eastAsia="zh-CN"/>
        </w:rPr>
      </w:pPr>
      <w:ins w:id="481" w:author="Wei Yang" w:date="2020-10-14T18:30:00Z">
        <w:r>
          <w:rPr>
            <w:lang w:eastAsia="zh-CN"/>
          </w:rPr>
          <w:tab/>
        </w:r>
        <w:r>
          <w:rPr>
            <w:noProof/>
            <w:position w:val="-6"/>
          </w:rPr>
          <w:drawing>
            <wp:inline distT="0" distB="0" distL="0" distR="0" wp14:anchorId="3EB6F33F" wp14:editId="0B9E8A89">
              <wp:extent cx="466090" cy="183515"/>
              <wp:effectExtent l="0" t="0" r="0" b="698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6090" cy="183515"/>
                      </a:xfrm>
                      <a:prstGeom prst="rect">
                        <a:avLst/>
                      </a:prstGeom>
                      <a:noFill/>
                      <a:ln>
                        <a:noFill/>
                      </a:ln>
                    </pic:spPr>
                  </pic:pic>
                </a:graphicData>
              </a:graphic>
            </wp:inline>
          </w:drawing>
        </w:r>
        <w:r>
          <w:t>;</w:t>
        </w:r>
        <w:r>
          <w:rPr>
            <w:lang w:eastAsia="zh-CN"/>
          </w:rPr>
          <w:t xml:space="preserve">  </w:t>
        </w:r>
      </w:ins>
    </w:p>
    <w:p w14:paraId="4444835C" w14:textId="4F4254AB" w:rsidR="00813D94" w:rsidRDefault="00813D94" w:rsidP="00813D94">
      <w:pPr>
        <w:pStyle w:val="B5"/>
        <w:rPr>
          <w:ins w:id="482" w:author="Wei Yang" w:date="2020-10-14T18:28:00Z"/>
          <w:lang w:eastAsia="zh-CN"/>
        </w:rPr>
      </w:pPr>
    </w:p>
    <w:p w14:paraId="63B2E519" w14:textId="2E7E7468" w:rsidR="00813D94" w:rsidRDefault="00813D94" w:rsidP="00813D94">
      <w:pPr>
        <w:pStyle w:val="B5"/>
        <w:rPr>
          <w:lang w:eastAsia="zh-CN"/>
        </w:rPr>
      </w:pPr>
      <w:r>
        <w:rPr>
          <w:lang w:eastAsia="zh-CN"/>
        </w:rPr>
        <w:t>else</w:t>
      </w:r>
    </w:p>
    <w:p w14:paraId="610BC9C5" w14:textId="5EB4FC73" w:rsidR="00813D94" w:rsidRDefault="00813D94" w:rsidP="00813D94">
      <w:pPr>
        <w:pStyle w:val="B5"/>
        <w:ind w:left="1985"/>
        <w:rPr>
          <w:lang w:eastAsia="zh-CN"/>
        </w:rPr>
      </w:pPr>
      <w:r>
        <w:rPr>
          <w:rFonts w:cs="Arial"/>
          <w:noProof/>
          <w:position w:val="-4"/>
        </w:rPr>
        <w:drawing>
          <wp:inline distT="0" distB="0" distL="0" distR="0" wp14:anchorId="01863B79" wp14:editId="04E4F5C3">
            <wp:extent cx="524510" cy="161290"/>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4510" cy="161290"/>
                    </a:xfrm>
                    <a:prstGeom prst="rect">
                      <a:avLst/>
                    </a:prstGeom>
                    <a:noFill/>
                    <a:ln>
                      <a:noFill/>
                    </a:ln>
                  </pic:spPr>
                </pic:pic>
              </a:graphicData>
            </a:graphic>
          </wp:inline>
        </w:drawing>
      </w:r>
      <w:r>
        <w:rPr>
          <w:lang w:eastAsia="zh-CN"/>
        </w:rPr>
        <w:t xml:space="preserve">; </w:t>
      </w:r>
    </w:p>
    <w:p w14:paraId="1C4874AB" w14:textId="77777777" w:rsidR="00813D94" w:rsidRDefault="00813D94" w:rsidP="00813D94">
      <w:pPr>
        <w:pStyle w:val="B5"/>
        <w:rPr>
          <w:lang w:eastAsia="zh-CN"/>
        </w:rPr>
      </w:pPr>
      <w:r>
        <w:rPr>
          <w:lang w:eastAsia="zh-CN"/>
        </w:rPr>
        <w:t>end if</w:t>
      </w:r>
    </w:p>
    <w:p w14:paraId="22B07F64" w14:textId="77777777" w:rsidR="00813D94" w:rsidRDefault="00813D94" w:rsidP="00813D94">
      <w:pPr>
        <w:pStyle w:val="B4"/>
        <w:rPr>
          <w:lang w:eastAsia="zh-CN"/>
        </w:rPr>
      </w:pPr>
      <w:r>
        <w:rPr>
          <w:lang w:eastAsia="zh-CN"/>
        </w:rPr>
        <w:t>end while</w:t>
      </w:r>
    </w:p>
    <w:p w14:paraId="6813ECCD" w14:textId="0EFCBABE" w:rsidR="00813D94" w:rsidRDefault="00813D94" w:rsidP="00813D94">
      <w:pPr>
        <w:pStyle w:val="B4"/>
        <w:rPr>
          <w:rFonts w:cs="Arial"/>
          <w:lang w:eastAsia="zh-CN"/>
        </w:rPr>
      </w:pPr>
      <w:r>
        <w:rPr>
          <w:lang w:eastAsia="zh-CN"/>
        </w:rPr>
        <w:t xml:space="preserve">if </w:t>
      </w:r>
      <w:r>
        <w:t>the UE does not indicate a capability to receive</w:t>
      </w:r>
      <w:r>
        <w:rPr>
          <w:lang w:eastAsia="zh-CN"/>
        </w:rPr>
        <w:t xml:space="preserve"> more than </w:t>
      </w:r>
      <w:r>
        <w:t>one unicast PDSCH per slot</w:t>
      </w:r>
      <w:r>
        <w:rPr>
          <w:lang w:eastAsia="zh-CN"/>
        </w:rPr>
        <w:t xml:space="preserve"> and </w:t>
      </w:r>
      <w:r>
        <w:rPr>
          <w:rFonts w:cs="Arial"/>
          <w:noProof/>
          <w:position w:val="-6"/>
        </w:rPr>
        <w:drawing>
          <wp:inline distT="0" distB="0" distL="0" distR="0" wp14:anchorId="15A447A8" wp14:editId="0BEC9AD6">
            <wp:extent cx="358775" cy="161290"/>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775" cy="161290"/>
                    </a:xfrm>
                    <a:prstGeom prst="rect">
                      <a:avLst/>
                    </a:prstGeom>
                    <a:noFill/>
                    <a:ln>
                      <a:noFill/>
                    </a:ln>
                  </pic:spPr>
                </pic:pic>
              </a:graphicData>
            </a:graphic>
          </wp:inline>
        </w:drawing>
      </w:r>
      <w:r>
        <w:rPr>
          <w:rFonts w:cs="Arial"/>
          <w:lang w:eastAsia="zh-CN"/>
        </w:rPr>
        <w:t xml:space="preserve">, </w:t>
      </w:r>
    </w:p>
    <w:p w14:paraId="5F706DA1" w14:textId="7FEEE45C" w:rsidR="00813D94" w:rsidRDefault="00813D94" w:rsidP="00813D94">
      <w:pPr>
        <w:pStyle w:val="B5"/>
        <w:rPr>
          <w:lang w:eastAsia="zh-CN"/>
        </w:rPr>
      </w:pPr>
      <w:r>
        <w:rPr>
          <w:noProof/>
          <w:position w:val="-12"/>
        </w:rPr>
        <w:drawing>
          <wp:inline distT="0" distB="0" distL="0" distR="0" wp14:anchorId="5A5DC26F" wp14:editId="2D06FB99">
            <wp:extent cx="824865" cy="1930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24865" cy="193040"/>
                    </a:xfrm>
                    <a:prstGeom prst="rect">
                      <a:avLst/>
                    </a:prstGeom>
                    <a:noFill/>
                    <a:ln>
                      <a:noFill/>
                    </a:ln>
                  </pic:spPr>
                </pic:pic>
              </a:graphicData>
            </a:graphic>
          </wp:inline>
        </w:drawing>
      </w:r>
      <w:r>
        <w:rPr>
          <w:lang w:eastAsia="zh-CN"/>
        </w:rPr>
        <w:t xml:space="preserve">; </w:t>
      </w:r>
    </w:p>
    <w:p w14:paraId="772AAEAC" w14:textId="277D8125" w:rsidR="00813D94" w:rsidRDefault="00813D94" w:rsidP="00813D94">
      <w:pPr>
        <w:pStyle w:val="B5"/>
        <w:rPr>
          <w:lang w:eastAsia="zh-CN"/>
        </w:rPr>
      </w:pPr>
      <w:r>
        <w:rPr>
          <w:noProof/>
          <w:position w:val="-10"/>
        </w:rPr>
        <w:drawing>
          <wp:inline distT="0" distB="0" distL="0" distR="0" wp14:anchorId="59F90FD3" wp14:editId="37A747E2">
            <wp:extent cx="457200" cy="183515"/>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3515"/>
                    </a:xfrm>
                    <a:prstGeom prst="rect">
                      <a:avLst/>
                    </a:prstGeom>
                    <a:noFill/>
                    <a:ln>
                      <a:noFill/>
                    </a:ln>
                  </pic:spPr>
                </pic:pic>
              </a:graphicData>
            </a:graphic>
          </wp:inline>
        </w:drawing>
      </w:r>
      <w:r>
        <w:t>;</w:t>
      </w:r>
    </w:p>
    <w:p w14:paraId="3B7BFFFC" w14:textId="77777777" w:rsidR="00813D94" w:rsidRDefault="00813D94" w:rsidP="00813D94">
      <w:pPr>
        <w:pStyle w:val="B4"/>
        <w:rPr>
          <w:lang w:val="en-GB" w:eastAsia="zh-CN"/>
        </w:rPr>
      </w:pPr>
      <w:r>
        <w:rPr>
          <w:lang w:eastAsia="zh-CN"/>
        </w:rPr>
        <w:t xml:space="preserve">else </w:t>
      </w:r>
    </w:p>
    <w:p w14:paraId="1F1837FF" w14:textId="0F181C08" w:rsidR="00813D94" w:rsidRDefault="00813D94" w:rsidP="00813D94">
      <w:pPr>
        <w:pStyle w:val="B5"/>
        <w:rPr>
          <w:lang w:eastAsia="zh-CN"/>
        </w:rPr>
      </w:pPr>
      <w:r>
        <w:rPr>
          <w:lang w:eastAsia="zh-CN"/>
        </w:rPr>
        <w:t xml:space="preserve">Set </w:t>
      </w:r>
      <w:r>
        <w:rPr>
          <w:noProof/>
          <w:position w:val="-10"/>
        </w:rPr>
        <w:drawing>
          <wp:inline distT="0" distB="0" distL="0" distR="0" wp14:anchorId="42E0FE99" wp14:editId="0E668C11">
            <wp:extent cx="273685" cy="18351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t xml:space="preserve"> to the cardinality of </w:t>
      </w:r>
      <w:r>
        <w:rPr>
          <w:noProof/>
          <w:position w:val="-4"/>
        </w:rPr>
        <w:drawing>
          <wp:inline distT="0" distB="0" distL="0" distR="0" wp14:anchorId="4C941177" wp14:editId="2A6B59C3">
            <wp:extent cx="183515" cy="1612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7F28F61E" w14:textId="76D070AE" w:rsidR="00813D94" w:rsidRDefault="00813D94" w:rsidP="00813D94">
      <w:pPr>
        <w:pStyle w:val="B5"/>
        <w:rPr>
          <w:lang w:eastAsia="zh-CN"/>
        </w:rPr>
      </w:pPr>
      <w:r>
        <w:rPr>
          <w:lang w:eastAsia="zh-CN"/>
        </w:rPr>
        <w:t xml:space="preserve">Set </w:t>
      </w:r>
      <w:r>
        <w:rPr>
          <w:noProof/>
          <w:position w:val="-6"/>
        </w:rPr>
        <w:drawing>
          <wp:inline distT="0" distB="0" distL="0" distR="0" wp14:anchorId="676EF2EC" wp14:editId="37B35BAB">
            <wp:extent cx="183515" cy="143510"/>
            <wp:effectExtent l="0" t="0" r="698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515" cy="143510"/>
                    </a:xfrm>
                    <a:prstGeom prst="rect">
                      <a:avLst/>
                    </a:prstGeom>
                    <a:noFill/>
                    <a:ln>
                      <a:noFill/>
                    </a:ln>
                  </pic:spPr>
                </pic:pic>
              </a:graphicData>
            </a:graphic>
          </wp:inline>
        </w:drawing>
      </w:r>
      <w:r>
        <w:rPr>
          <w:lang w:eastAsia="zh-CN"/>
        </w:rPr>
        <w:t xml:space="preserve"> to the smallest last OFDM symbol index, as determined by the</w:t>
      </w:r>
      <w:r>
        <w:t xml:space="preserve"> </w:t>
      </w:r>
      <w:r>
        <w:rPr>
          <w:i/>
        </w:rPr>
        <w:t>SLIV</w:t>
      </w:r>
      <w:r>
        <w:rPr>
          <w:lang w:eastAsia="zh-CN"/>
        </w:rPr>
        <w:t xml:space="preserve">, among all rows of </w:t>
      </w:r>
      <w:r>
        <w:rPr>
          <w:noProof/>
          <w:position w:val="-4"/>
        </w:rPr>
        <w:drawing>
          <wp:inline distT="0" distB="0" distL="0" distR="0" wp14:anchorId="266A28C5" wp14:editId="1F194F75">
            <wp:extent cx="183515" cy="1612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p>
    <w:p w14:paraId="6176DDD9" w14:textId="038255AB" w:rsidR="00813D94" w:rsidRDefault="00813D94" w:rsidP="00813D94">
      <w:pPr>
        <w:pStyle w:val="B5"/>
        <w:rPr>
          <w:lang w:eastAsia="zh-CN"/>
        </w:rPr>
      </w:pPr>
      <w:r>
        <w:rPr>
          <w:lang w:eastAsia="zh-CN"/>
        </w:rPr>
        <w:t xml:space="preserve">while </w:t>
      </w:r>
      <w:r>
        <w:rPr>
          <w:rFonts w:cs="Arial"/>
          <w:noProof/>
          <w:position w:val="-6"/>
        </w:rPr>
        <w:drawing>
          <wp:inline distT="0" distB="0" distL="0" distR="0" wp14:anchorId="51AAC9A8" wp14:editId="6691D417">
            <wp:extent cx="358775" cy="183515"/>
            <wp:effectExtent l="0" t="0" r="3175"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2829BEE7" w14:textId="205829B5" w:rsidR="00813D94" w:rsidRDefault="00813D94" w:rsidP="00813D94">
      <w:pPr>
        <w:pStyle w:val="B5"/>
        <w:ind w:left="1985"/>
        <w:rPr>
          <w:lang w:eastAsia="zh-CN"/>
        </w:rPr>
      </w:pPr>
      <w:r>
        <w:rPr>
          <w:lang w:eastAsia="zh-CN"/>
        </w:rPr>
        <w:t xml:space="preserve">Set </w:t>
      </w:r>
      <w:r>
        <w:rPr>
          <w:noProof/>
          <w:position w:val="-6"/>
        </w:rPr>
        <w:drawing>
          <wp:inline distT="0" distB="0" distL="0" distR="0" wp14:anchorId="200725CC" wp14:editId="19BA6F9A">
            <wp:extent cx="291465" cy="18351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1465" cy="183515"/>
                    </a:xfrm>
                    <a:prstGeom prst="rect">
                      <a:avLst/>
                    </a:prstGeom>
                    <a:noFill/>
                    <a:ln>
                      <a:noFill/>
                    </a:ln>
                  </pic:spPr>
                </pic:pic>
              </a:graphicData>
            </a:graphic>
          </wp:inline>
        </w:drawing>
      </w:r>
      <w:r>
        <w:rPr>
          <w:lang w:eastAsia="zh-CN"/>
        </w:rPr>
        <w:t xml:space="preserve"> </w:t>
      </w:r>
    </w:p>
    <w:p w14:paraId="648D5B10" w14:textId="486B958D" w:rsidR="00813D94" w:rsidRDefault="00813D94" w:rsidP="00813D94">
      <w:pPr>
        <w:pStyle w:val="B5"/>
        <w:ind w:left="1985"/>
        <w:rPr>
          <w:lang w:eastAsia="zh-CN"/>
        </w:rPr>
      </w:pPr>
      <w:r>
        <w:t xml:space="preserve">while </w:t>
      </w:r>
      <w:r>
        <w:rPr>
          <w:noProof/>
          <w:position w:val="-10"/>
        </w:rPr>
        <w:drawing>
          <wp:inline distT="0" distB="0" distL="0" distR="0" wp14:anchorId="4D41CEF0" wp14:editId="07CFC2AA">
            <wp:extent cx="45720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7200" cy="197485"/>
                    </a:xfrm>
                    <a:prstGeom prst="rect">
                      <a:avLst/>
                    </a:prstGeom>
                    <a:noFill/>
                    <a:ln>
                      <a:noFill/>
                    </a:ln>
                  </pic:spPr>
                </pic:pic>
              </a:graphicData>
            </a:graphic>
          </wp:inline>
        </w:drawing>
      </w:r>
    </w:p>
    <w:p w14:paraId="1DEB6907" w14:textId="2619B1D7" w:rsidR="00813D94" w:rsidRDefault="00813D94" w:rsidP="00813D94">
      <w:pPr>
        <w:pStyle w:val="B5"/>
        <w:ind w:left="2268"/>
        <w:rPr>
          <w:lang w:eastAsia="zh-CN"/>
        </w:rPr>
      </w:pPr>
      <w:r>
        <w:rPr>
          <w:lang w:eastAsia="zh-CN"/>
        </w:rPr>
        <w:t xml:space="preserve">if </w:t>
      </w:r>
      <w:r>
        <w:rPr>
          <w:noProof/>
          <w:position w:val="-6"/>
        </w:rPr>
        <w:drawing>
          <wp:inline distT="0" distB="0" distL="0" distR="0" wp14:anchorId="70ACA021" wp14:editId="27BA0334">
            <wp:extent cx="358775" cy="16129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775" cy="161290"/>
                    </a:xfrm>
                    <a:prstGeom prst="rect">
                      <a:avLst/>
                    </a:prstGeom>
                    <a:noFill/>
                    <a:ln>
                      <a:noFill/>
                    </a:ln>
                  </pic:spPr>
                </pic:pic>
              </a:graphicData>
            </a:graphic>
          </wp:inline>
        </w:drawing>
      </w:r>
      <w:r>
        <w:rPr>
          <w:lang w:eastAsia="zh-CN"/>
        </w:rPr>
        <w:t xml:space="preserve"> for </w:t>
      </w:r>
      <w:r>
        <w:rPr>
          <w:rFonts w:cs="Arial"/>
          <w:lang w:eastAsia="zh-CN"/>
        </w:rPr>
        <w:t xml:space="preserve">start OFDM symbol index </w:t>
      </w:r>
      <w:r>
        <w:rPr>
          <w:noProof/>
          <w:position w:val="-6"/>
        </w:rPr>
        <w:drawing>
          <wp:inline distT="0" distB="0" distL="0" distR="0" wp14:anchorId="2988151D" wp14:editId="0F182E3B">
            <wp:extent cx="183515" cy="161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rFonts w:cs="Arial"/>
          <w:lang w:eastAsia="zh-CN"/>
        </w:rPr>
        <w:t xml:space="preserve"> for </w:t>
      </w:r>
      <w:r>
        <w:t>row</w:t>
      </w:r>
      <w:r>
        <w:rPr>
          <w:rFonts w:cs="Arial"/>
          <w:lang w:eastAsia="zh-CN"/>
        </w:rPr>
        <w:t xml:space="preserve"> </w:t>
      </w:r>
      <w:r>
        <w:rPr>
          <w:noProof/>
          <w:position w:val="-4"/>
        </w:rPr>
        <w:drawing>
          <wp:inline distT="0" distB="0" distL="0" distR="0" wp14:anchorId="649ECE94" wp14:editId="444A6823">
            <wp:extent cx="121285" cy="1212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t xml:space="preserve"> </w:t>
      </w:r>
    </w:p>
    <w:p w14:paraId="6B2900D1" w14:textId="548F9E0C" w:rsidR="00813D94" w:rsidRDefault="00813D94" w:rsidP="00813D94">
      <w:pPr>
        <w:pStyle w:val="B5"/>
        <w:ind w:left="2552"/>
        <w:rPr>
          <w:lang w:eastAsia="zh-CN"/>
        </w:rPr>
      </w:pPr>
      <w:r>
        <w:rPr>
          <w:noProof/>
          <w:position w:val="-12"/>
        </w:rPr>
        <w:drawing>
          <wp:inline distT="0" distB="0" distL="0" distR="0" wp14:anchorId="3B67E3D3" wp14:editId="50EAA382">
            <wp:extent cx="574040" cy="2419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4040" cy="241935"/>
                    </a:xfrm>
                    <a:prstGeom prst="rect">
                      <a:avLst/>
                    </a:prstGeom>
                    <a:noFill/>
                    <a:ln>
                      <a:noFill/>
                    </a:ln>
                  </pic:spPr>
                </pic:pic>
              </a:graphicData>
            </a:graphic>
          </wp:inline>
        </w:drawing>
      </w:r>
      <w:r>
        <w:t>;</w:t>
      </w:r>
      <w:r>
        <w:rPr>
          <w:lang w:eastAsia="zh-CN"/>
        </w:rPr>
        <w:t xml:space="preserve"> - index of occasion for </w:t>
      </w:r>
      <w:r>
        <w:t>candidate PDSCH reception</w:t>
      </w:r>
      <w:r>
        <w:rPr>
          <w:lang w:eastAsia="zh-CN"/>
        </w:rPr>
        <w:t xml:space="preserve"> or SPS PDSCH release associated with row </w:t>
      </w:r>
      <w:r>
        <w:rPr>
          <w:noProof/>
          <w:position w:val="-4"/>
        </w:rPr>
        <w:drawing>
          <wp:inline distT="0" distB="0" distL="0" distR="0" wp14:anchorId="1B9BEA40" wp14:editId="645535C3">
            <wp:extent cx="121285" cy="121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p>
    <w:p w14:paraId="1F113283" w14:textId="2C0844B8" w:rsidR="00813D94" w:rsidRDefault="00813D94" w:rsidP="00813D94">
      <w:pPr>
        <w:pStyle w:val="B5"/>
        <w:ind w:left="2552"/>
        <w:rPr>
          <w:lang w:eastAsia="zh-CN"/>
        </w:rPr>
      </w:pPr>
      <w:r>
        <w:rPr>
          <w:noProof/>
          <w:position w:val="-6"/>
        </w:rPr>
        <w:drawing>
          <wp:inline distT="0" distB="0" distL="0" distR="0" wp14:anchorId="47764F7F" wp14:editId="7D75D20D">
            <wp:extent cx="466090" cy="1657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6090" cy="165735"/>
                    </a:xfrm>
                    <a:prstGeom prst="rect">
                      <a:avLst/>
                    </a:prstGeom>
                    <a:noFill/>
                    <a:ln>
                      <a:noFill/>
                    </a:ln>
                  </pic:spPr>
                </pic:pic>
              </a:graphicData>
            </a:graphic>
          </wp:inline>
        </w:drawing>
      </w:r>
      <w:r>
        <w:rPr>
          <w:lang w:eastAsia="zh-CN"/>
        </w:rPr>
        <w:t>;</w:t>
      </w:r>
    </w:p>
    <w:p w14:paraId="71CB844F" w14:textId="37B9C149" w:rsidR="00813D94" w:rsidRDefault="00813D94" w:rsidP="00813D94">
      <w:pPr>
        <w:pStyle w:val="B5"/>
        <w:ind w:left="2552"/>
        <w:rPr>
          <w:lang w:eastAsia="zh-CN"/>
        </w:rPr>
      </w:pPr>
      <w:r>
        <w:rPr>
          <w:rFonts w:cs="Arial"/>
          <w:noProof/>
          <w:position w:val="-12"/>
        </w:rPr>
        <w:drawing>
          <wp:inline distT="0" distB="0" distL="0" distR="0" wp14:anchorId="20D4A876" wp14:editId="17EB44C4">
            <wp:extent cx="730885" cy="215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30885" cy="215265"/>
                    </a:xfrm>
                    <a:prstGeom prst="rect">
                      <a:avLst/>
                    </a:prstGeom>
                    <a:noFill/>
                    <a:ln>
                      <a:noFill/>
                    </a:ln>
                  </pic:spPr>
                </pic:pic>
              </a:graphicData>
            </a:graphic>
          </wp:inline>
        </w:drawing>
      </w:r>
      <w:r>
        <w:rPr>
          <w:rFonts w:cs="Arial"/>
          <w:lang w:eastAsia="zh-CN"/>
        </w:rPr>
        <w:t>;</w:t>
      </w:r>
    </w:p>
    <w:p w14:paraId="279FB7CC" w14:textId="77777777" w:rsidR="00813D94" w:rsidRDefault="00813D94" w:rsidP="00813D94">
      <w:pPr>
        <w:pStyle w:val="B5"/>
        <w:ind w:left="2268"/>
        <w:rPr>
          <w:lang w:eastAsia="zh-CN"/>
        </w:rPr>
      </w:pPr>
      <w:r>
        <w:rPr>
          <w:lang w:eastAsia="zh-CN"/>
        </w:rPr>
        <w:t>else</w:t>
      </w:r>
    </w:p>
    <w:p w14:paraId="355AD292" w14:textId="1228E2D3" w:rsidR="00813D94" w:rsidRDefault="00813D94" w:rsidP="00813D94">
      <w:pPr>
        <w:pStyle w:val="B5"/>
        <w:ind w:left="2552"/>
        <w:rPr>
          <w:lang w:eastAsia="zh-CN"/>
        </w:rPr>
      </w:pPr>
      <w:r>
        <w:rPr>
          <w:noProof/>
          <w:position w:val="-4"/>
        </w:rPr>
        <w:drawing>
          <wp:inline distT="0" distB="0" distL="0" distR="0" wp14:anchorId="194F6ADF" wp14:editId="037A9EC0">
            <wp:extent cx="457200" cy="161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161290"/>
                    </a:xfrm>
                    <a:prstGeom prst="rect">
                      <a:avLst/>
                    </a:prstGeom>
                    <a:noFill/>
                    <a:ln>
                      <a:noFill/>
                    </a:ln>
                  </pic:spPr>
                </pic:pic>
              </a:graphicData>
            </a:graphic>
          </wp:inline>
        </w:drawing>
      </w:r>
      <w:r>
        <w:rPr>
          <w:lang w:eastAsia="zh-CN"/>
        </w:rPr>
        <w:t xml:space="preserve">; </w:t>
      </w:r>
    </w:p>
    <w:p w14:paraId="784CED1F" w14:textId="77777777" w:rsidR="00813D94" w:rsidRDefault="00813D94" w:rsidP="00813D94">
      <w:pPr>
        <w:pStyle w:val="B5"/>
        <w:ind w:left="2268"/>
        <w:rPr>
          <w:rFonts w:cs="Arial"/>
          <w:lang w:eastAsia="zh-CN"/>
        </w:rPr>
      </w:pPr>
      <w:r>
        <w:rPr>
          <w:rFonts w:cs="Arial"/>
          <w:lang w:eastAsia="zh-CN"/>
        </w:rPr>
        <w:t>end if</w:t>
      </w:r>
    </w:p>
    <w:p w14:paraId="3A31C668" w14:textId="77777777" w:rsidR="00813D94" w:rsidRDefault="00813D94" w:rsidP="00813D94">
      <w:pPr>
        <w:pStyle w:val="B5"/>
        <w:ind w:left="1985"/>
        <w:rPr>
          <w:lang w:eastAsia="zh-CN"/>
        </w:rPr>
      </w:pPr>
      <w:r>
        <w:rPr>
          <w:lang w:eastAsia="zh-CN"/>
        </w:rPr>
        <w:t>end while</w:t>
      </w:r>
    </w:p>
    <w:p w14:paraId="22955F45" w14:textId="56C320BE" w:rsidR="00813D94" w:rsidRDefault="00813D94" w:rsidP="00813D94">
      <w:pPr>
        <w:pStyle w:val="B5"/>
        <w:ind w:left="1985"/>
        <w:rPr>
          <w:rFonts w:cs="Arial"/>
          <w:lang w:eastAsia="zh-CN"/>
        </w:rPr>
      </w:pPr>
      <w:r>
        <w:rPr>
          <w:rFonts w:cs="Arial"/>
          <w:noProof/>
          <w:position w:val="-12"/>
        </w:rPr>
        <w:drawing>
          <wp:inline distT="0" distB="0" distL="0" distR="0" wp14:anchorId="16C3A2BD" wp14:editId="64B033E1">
            <wp:extent cx="914400" cy="215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14400" cy="215265"/>
                    </a:xfrm>
                    <a:prstGeom prst="rect">
                      <a:avLst/>
                    </a:prstGeom>
                    <a:noFill/>
                    <a:ln>
                      <a:noFill/>
                    </a:ln>
                  </pic:spPr>
                </pic:pic>
              </a:graphicData>
            </a:graphic>
          </wp:inline>
        </w:drawing>
      </w:r>
    </w:p>
    <w:p w14:paraId="5774AB96" w14:textId="2239536D" w:rsidR="00813D94" w:rsidRDefault="00813D94" w:rsidP="00813D94">
      <w:pPr>
        <w:pStyle w:val="B5"/>
        <w:ind w:left="1985"/>
        <w:rPr>
          <w:lang w:eastAsia="zh-CN"/>
        </w:rPr>
      </w:pPr>
      <w:r>
        <w:rPr>
          <w:noProof/>
          <w:position w:val="-10"/>
        </w:rPr>
        <w:drawing>
          <wp:inline distT="0" distB="0" distL="0" distR="0" wp14:anchorId="6A46E933" wp14:editId="5ED4BBE6">
            <wp:extent cx="457200" cy="183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183515"/>
                    </a:xfrm>
                    <a:prstGeom prst="rect">
                      <a:avLst/>
                    </a:prstGeom>
                    <a:noFill/>
                    <a:ln>
                      <a:noFill/>
                    </a:ln>
                  </pic:spPr>
                </pic:pic>
              </a:graphicData>
            </a:graphic>
          </wp:inline>
        </w:drawing>
      </w:r>
      <w:r>
        <w:t>;</w:t>
      </w:r>
    </w:p>
    <w:p w14:paraId="31E78B4F" w14:textId="241961E1" w:rsidR="00813D94" w:rsidRDefault="00813D94" w:rsidP="00813D94">
      <w:pPr>
        <w:pStyle w:val="B5"/>
        <w:ind w:left="1985"/>
        <w:rPr>
          <w:i/>
          <w:lang w:eastAsia="zh-CN"/>
        </w:rPr>
      </w:pPr>
      <w:r>
        <w:rPr>
          <w:lang w:eastAsia="zh-CN"/>
        </w:rPr>
        <w:t xml:space="preserve">Set </w:t>
      </w:r>
      <w:r>
        <w:rPr>
          <w:noProof/>
          <w:position w:val="-6"/>
        </w:rPr>
        <w:drawing>
          <wp:inline distT="0" distB="0" distL="0" distR="0" wp14:anchorId="3D6D40BD" wp14:editId="156D7B21">
            <wp:extent cx="183515" cy="143510"/>
            <wp:effectExtent l="0" t="0" r="698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3515" cy="143510"/>
                    </a:xfrm>
                    <a:prstGeom prst="rect">
                      <a:avLst/>
                    </a:prstGeom>
                    <a:noFill/>
                    <a:ln>
                      <a:noFill/>
                    </a:ln>
                  </pic:spPr>
                </pic:pic>
              </a:graphicData>
            </a:graphic>
          </wp:inline>
        </w:drawing>
      </w:r>
      <w:r>
        <w:rPr>
          <w:lang w:eastAsia="zh-CN"/>
        </w:rPr>
        <w:t xml:space="preserve"> to the smallest last OFDM symbol index among all rows of </w:t>
      </w:r>
      <w:r>
        <w:rPr>
          <w:noProof/>
          <w:position w:val="-4"/>
        </w:rPr>
        <w:drawing>
          <wp:inline distT="0" distB="0" distL="0" distR="0" wp14:anchorId="23596C20" wp14:editId="297488EB">
            <wp:extent cx="183515" cy="16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515" cy="161290"/>
                    </a:xfrm>
                    <a:prstGeom prst="rect">
                      <a:avLst/>
                    </a:prstGeom>
                    <a:noFill/>
                    <a:ln>
                      <a:noFill/>
                    </a:ln>
                  </pic:spPr>
                </pic:pic>
              </a:graphicData>
            </a:graphic>
          </wp:inline>
        </w:drawing>
      </w:r>
      <w:r>
        <w:rPr>
          <w:lang w:eastAsia="zh-CN"/>
        </w:rPr>
        <w:t>;</w:t>
      </w:r>
    </w:p>
    <w:p w14:paraId="1AD82C2B" w14:textId="77777777" w:rsidR="00813D94" w:rsidRDefault="00813D94" w:rsidP="00813D94">
      <w:pPr>
        <w:pStyle w:val="B5"/>
        <w:rPr>
          <w:lang w:eastAsia="zh-CN"/>
        </w:rPr>
      </w:pPr>
      <w:r>
        <w:rPr>
          <w:lang w:eastAsia="zh-CN"/>
        </w:rPr>
        <w:t>end while</w:t>
      </w:r>
    </w:p>
    <w:p w14:paraId="7223389F" w14:textId="77777777" w:rsidR="00813D94" w:rsidRDefault="00813D94" w:rsidP="00813D94">
      <w:pPr>
        <w:pStyle w:val="B4"/>
        <w:rPr>
          <w:lang w:eastAsia="zh-CN"/>
        </w:rPr>
      </w:pPr>
      <w:r>
        <w:rPr>
          <w:lang w:eastAsia="zh-CN"/>
        </w:rPr>
        <w:t>end if</w:t>
      </w:r>
    </w:p>
    <w:p w14:paraId="4C402525" w14:textId="77777777" w:rsidR="00813D94" w:rsidRDefault="005C0B38" w:rsidP="00813D94">
      <w:pPr>
        <w:pStyle w:val="B4"/>
        <w:rPr>
          <w:lang w:eastAsia="zh-CN"/>
        </w:rPr>
      </w:pPr>
      <m:oMath>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813D94">
        <w:t>;</w:t>
      </w:r>
    </w:p>
    <w:p w14:paraId="53DDE02C" w14:textId="77777777" w:rsidR="00813D94" w:rsidRDefault="00813D94" w:rsidP="00813D94">
      <w:pPr>
        <w:pStyle w:val="B3"/>
        <w:rPr>
          <w:i/>
          <w:lang w:eastAsia="zh-CN"/>
        </w:rPr>
      </w:pPr>
      <w:r>
        <w:rPr>
          <w:lang w:eastAsia="zh-CN"/>
        </w:rPr>
        <w:t>end if</w:t>
      </w:r>
    </w:p>
    <w:p w14:paraId="01EDC8C3" w14:textId="77777777" w:rsidR="00813D94" w:rsidRDefault="00813D94" w:rsidP="00813D94">
      <w:pPr>
        <w:pStyle w:val="B2"/>
        <w:rPr>
          <w:lang w:eastAsia="zh-CN"/>
        </w:rPr>
      </w:pPr>
      <w:r>
        <w:rPr>
          <w:lang w:eastAsia="zh-CN"/>
        </w:rPr>
        <w:t>end while</w:t>
      </w:r>
    </w:p>
    <w:p w14:paraId="1A3B8CFA" w14:textId="77777777" w:rsidR="00813D94" w:rsidRDefault="00813D94" w:rsidP="00813D94">
      <w:pPr>
        <w:pStyle w:val="B1"/>
        <w:rPr>
          <w:lang w:eastAsia="zh-CN"/>
        </w:rPr>
      </w:pPr>
      <w:r>
        <w:rPr>
          <w:lang w:eastAsia="zh-CN"/>
        </w:rPr>
        <w:t>end if</w:t>
      </w:r>
    </w:p>
    <w:p w14:paraId="799C05C5" w14:textId="7302B013" w:rsidR="00813D94" w:rsidRDefault="00813D94" w:rsidP="00813D94">
      <w:pPr>
        <w:pStyle w:val="B1"/>
        <w:rPr>
          <w:lang w:val="en-US" w:eastAsia="zh-CN"/>
        </w:rPr>
      </w:pPr>
      <w:r>
        <w:rPr>
          <w:noProof/>
          <w:position w:val="-6"/>
          <w:lang w:val="en-US"/>
        </w:rPr>
        <w:drawing>
          <wp:inline distT="0" distB="0" distL="0" distR="0" wp14:anchorId="3895DCD2" wp14:editId="2C4876CF">
            <wp:extent cx="457200" cy="161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7200" cy="161290"/>
                    </a:xfrm>
                    <a:prstGeom prst="rect">
                      <a:avLst/>
                    </a:prstGeom>
                    <a:noFill/>
                    <a:ln>
                      <a:noFill/>
                    </a:ln>
                  </pic:spPr>
                </pic:pic>
              </a:graphicData>
            </a:graphic>
          </wp:inline>
        </w:drawing>
      </w:r>
      <w:r>
        <w:rPr>
          <w:lang w:val="en-US"/>
        </w:rPr>
        <w:t>;</w:t>
      </w:r>
    </w:p>
    <w:p w14:paraId="71965B30" w14:textId="77777777" w:rsidR="00813D94" w:rsidRDefault="00813D94" w:rsidP="00813D94">
      <w:pPr>
        <w:rPr>
          <w:lang w:val="en-GB" w:eastAsia="zh-CN"/>
        </w:rPr>
      </w:pPr>
      <w:r>
        <w:rPr>
          <w:lang w:eastAsia="zh-CN"/>
        </w:rPr>
        <w:t>end while</w:t>
      </w:r>
    </w:p>
    <w:p w14:paraId="30352DC2" w14:textId="77777777" w:rsidR="00813D94" w:rsidDel="00C21C82" w:rsidRDefault="00813D94" w:rsidP="00813D94">
      <w:pPr>
        <w:rPr>
          <w:del w:id="483" w:author="Wei Yang" w:date="2020-10-14T23:17:00Z"/>
          <w:lang w:eastAsia="zh-CN"/>
        </w:rPr>
      </w:pPr>
      <w:r>
        <w:rPr>
          <w:lang w:eastAsia="zh-CN"/>
        </w:rPr>
        <w:t>end if</w:t>
      </w:r>
    </w:p>
    <w:p w14:paraId="4C0884F3" w14:textId="77777777" w:rsidR="00813D94" w:rsidRPr="002F22C4" w:rsidRDefault="00813D94" w:rsidP="00885EA5">
      <w:pPr>
        <w:rPr>
          <w:lang w:eastAsia="zh-CN"/>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0C233A57" w14:textId="77777777" w:rsidTr="00B53293">
        <w:tc>
          <w:tcPr>
            <w:tcW w:w="9629" w:type="dxa"/>
            <w:shd w:val="clear" w:color="auto" w:fill="4472C4"/>
          </w:tcPr>
          <w:p w14:paraId="1D3818FC" w14:textId="77777777" w:rsidR="00B53293" w:rsidRPr="003C290C" w:rsidRDefault="00B53293" w:rsidP="00B53293">
            <w:pPr>
              <w:spacing w:after="0"/>
              <w:jc w:val="center"/>
              <w:rPr>
                <w:b/>
                <w:color w:val="FFFFFF"/>
                <w:szCs w:val="16"/>
              </w:rPr>
            </w:pPr>
            <w:r>
              <w:rPr>
                <w:b/>
                <w:color w:val="FFFFFF"/>
                <w:szCs w:val="16"/>
              </w:rPr>
              <w:t>End</w:t>
            </w:r>
          </w:p>
        </w:tc>
      </w:tr>
    </w:tbl>
    <w:p w14:paraId="464F7042" w14:textId="79D106BD" w:rsidR="00B53293" w:rsidRDefault="00B53293" w:rsidP="00B53293">
      <w:pPr>
        <w:tabs>
          <w:tab w:val="left" w:pos="870"/>
        </w:tabs>
      </w:pPr>
    </w:p>
    <w:p w14:paraId="62FC7F10" w14:textId="0BA37324" w:rsidR="00E34777" w:rsidRDefault="00E34777" w:rsidP="00B53293">
      <w:pPr>
        <w:tabs>
          <w:tab w:val="left" w:pos="870"/>
        </w:tabs>
      </w:pPr>
    </w:p>
    <w:p w14:paraId="3B0E4CF1" w14:textId="77777777" w:rsidR="00E34777" w:rsidRDefault="00E34777" w:rsidP="00E34777">
      <w:pPr>
        <w:pStyle w:val="Heading1"/>
        <w:rPr>
          <w:lang w:eastAsia="zh-CN"/>
        </w:rPr>
      </w:pPr>
      <w:r w:rsidRPr="006C074B">
        <w:t>References</w:t>
      </w:r>
    </w:p>
    <w:p w14:paraId="2EAA8D79" w14:textId="1F24D038" w:rsidR="00E34777" w:rsidRDefault="00E34777" w:rsidP="00E34777">
      <w:pPr>
        <w:pStyle w:val="BodyText"/>
        <w:numPr>
          <w:ilvl w:val="1"/>
          <w:numId w:val="27"/>
        </w:numPr>
        <w:tabs>
          <w:tab w:val="left" w:pos="0"/>
          <w:tab w:val="left" w:pos="540"/>
        </w:tabs>
        <w:overflowPunct/>
        <w:autoSpaceDE/>
        <w:autoSpaceDN/>
        <w:adjustRightInd/>
        <w:spacing w:afterLines="50"/>
        <w:ind w:left="441" w:hangingChars="210" w:hanging="441"/>
        <w:textAlignment w:val="auto"/>
        <w:rPr>
          <w:noProof/>
          <w:sz w:val="21"/>
          <w:lang w:eastAsia="zh-CN"/>
        </w:rPr>
      </w:pPr>
      <w:bookmarkStart w:id="484" w:name="_Ref47180931"/>
      <w:r>
        <w:rPr>
          <w:rFonts w:hint="eastAsia"/>
          <w:noProof/>
          <w:sz w:val="21"/>
          <w:lang w:eastAsia="zh-CN"/>
        </w:rPr>
        <w:t>R</w:t>
      </w:r>
      <w:r>
        <w:rPr>
          <w:noProof/>
          <w:sz w:val="21"/>
          <w:lang w:eastAsia="zh-CN"/>
        </w:rPr>
        <w:t>1</w:t>
      </w:r>
      <w:r>
        <w:rPr>
          <w:rFonts w:hint="eastAsia"/>
          <w:noProof/>
          <w:sz w:val="21"/>
          <w:lang w:eastAsia="zh-CN"/>
        </w:rPr>
        <w:t>-20</w:t>
      </w:r>
      <w:r>
        <w:rPr>
          <w:noProof/>
          <w:sz w:val="21"/>
          <w:lang w:eastAsia="zh-CN"/>
        </w:rPr>
        <w:t>05701</w:t>
      </w:r>
      <w:r>
        <w:rPr>
          <w:rFonts w:hint="eastAsia"/>
          <w:noProof/>
          <w:sz w:val="21"/>
          <w:lang w:eastAsia="zh-CN"/>
        </w:rPr>
        <w:t xml:space="preserve">, </w:t>
      </w:r>
      <w:bookmarkEnd w:id="484"/>
      <w:r>
        <w:rPr>
          <w:noProof/>
          <w:sz w:val="21"/>
          <w:lang w:eastAsia="zh-CN"/>
        </w:rPr>
        <w:t xml:space="preserve">UE feedback enhancement for HARQ-ACK, 3GPP TSG RAN WG1#102_e, August 17-28, 2020. </w:t>
      </w:r>
    </w:p>
    <w:p w14:paraId="1884D5E4" w14:textId="77777777" w:rsidR="00E34777" w:rsidRPr="00B53293" w:rsidRDefault="00E34777" w:rsidP="00B53293">
      <w:pPr>
        <w:tabs>
          <w:tab w:val="left" w:pos="870"/>
        </w:tabs>
      </w:pPr>
    </w:p>
    <w:sectPr w:rsidR="00E34777" w:rsidRPr="00B53293" w:rsidSect="00E054B7">
      <w:headerReference w:type="even" r:id="rId52"/>
      <w:headerReference w:type="default" r:id="rId53"/>
      <w:footerReference w:type="even" r:id="rId54"/>
      <w:footerReference w:type="default" r:id="rId55"/>
      <w:headerReference w:type="first" r:id="rId56"/>
      <w:footerReference w:type="first" r:id="rId5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0AC5C" w14:textId="77777777" w:rsidR="005C0B38" w:rsidRDefault="005C0B38">
      <w:r>
        <w:separator/>
      </w:r>
    </w:p>
  </w:endnote>
  <w:endnote w:type="continuationSeparator" w:id="0">
    <w:p w14:paraId="3BF17E4F" w14:textId="77777777" w:rsidR="005C0B38" w:rsidRDefault="005C0B38">
      <w:r>
        <w:continuationSeparator/>
      </w:r>
    </w:p>
  </w:endnote>
  <w:endnote w:type="continuationNotice" w:id="1">
    <w:p w14:paraId="79C45ED6" w14:textId="77777777" w:rsidR="005C0B38" w:rsidRDefault="005C0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813D94" w:rsidRDefault="00813D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813D94" w:rsidRDefault="00813D9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813D94" w:rsidRDefault="00813D9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9CEAC" w14:textId="77777777" w:rsidR="00813D94" w:rsidRDefault="00813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70FD6" w14:textId="77777777" w:rsidR="005C0B38" w:rsidRDefault="005C0B38">
      <w:r>
        <w:separator/>
      </w:r>
    </w:p>
  </w:footnote>
  <w:footnote w:type="continuationSeparator" w:id="0">
    <w:p w14:paraId="35AE87CF" w14:textId="77777777" w:rsidR="005C0B38" w:rsidRDefault="005C0B38">
      <w:r>
        <w:continuationSeparator/>
      </w:r>
    </w:p>
  </w:footnote>
  <w:footnote w:type="continuationNotice" w:id="1">
    <w:p w14:paraId="34D41E6D" w14:textId="77777777" w:rsidR="005C0B38" w:rsidRDefault="005C0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813D94" w:rsidRDefault="00813D9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447CB" w14:textId="77777777" w:rsidR="00813D94" w:rsidRDefault="00813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9BAAF" w14:textId="77777777" w:rsidR="00813D94" w:rsidRDefault="00813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pt;height:16pt" o:bullet="t">
        <v:imagedata r:id="rId1" o:title="art1C94"/>
      </v:shape>
    </w:pict>
  </w:numPicBullet>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6D35E8"/>
    <w:multiLevelType w:val="hybridMultilevel"/>
    <w:tmpl w:val="86480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C05B50"/>
    <w:multiLevelType w:val="hybridMultilevel"/>
    <w:tmpl w:val="3DD6AB34"/>
    <w:lvl w:ilvl="0" w:tplc="F300E248">
      <w:start w:val="1"/>
      <w:numFmt w:val="bullet"/>
      <w:lvlText w:val=""/>
      <w:lvlJc w:val="left"/>
      <w:pPr>
        <w:tabs>
          <w:tab w:val="num" w:pos="648"/>
        </w:tabs>
        <w:ind w:left="648" w:hanging="360"/>
      </w:pPr>
      <w:rPr>
        <w:rFonts w:ascii="Symbol" w:hAnsi="Symbol" w:hint="default"/>
      </w:rPr>
    </w:lvl>
    <w:lvl w:ilvl="1" w:tplc="9D4629EA">
      <w:numFmt w:val="bullet"/>
      <w:lvlText w:val="−"/>
      <w:lvlJc w:val="left"/>
      <w:pPr>
        <w:tabs>
          <w:tab w:val="num" w:pos="1368"/>
        </w:tabs>
        <w:ind w:left="1368" w:hanging="360"/>
      </w:pPr>
      <w:rPr>
        <w:rFonts w:ascii="Calibre Regular" w:hAnsi="Calibre Regular" w:hint="default"/>
      </w:rPr>
    </w:lvl>
    <w:lvl w:ilvl="2" w:tplc="3C4CB930">
      <w:start w:val="1"/>
      <w:numFmt w:val="bullet"/>
      <w:lvlText w:val=""/>
      <w:lvlJc w:val="left"/>
      <w:pPr>
        <w:tabs>
          <w:tab w:val="num" w:pos="2088"/>
        </w:tabs>
        <w:ind w:left="2088" w:hanging="360"/>
      </w:pPr>
      <w:rPr>
        <w:rFonts w:ascii="Symbol" w:hAnsi="Symbol" w:hint="default"/>
      </w:rPr>
    </w:lvl>
    <w:lvl w:ilvl="3" w:tplc="171AB76C" w:tentative="1">
      <w:start w:val="1"/>
      <w:numFmt w:val="bullet"/>
      <w:lvlText w:val=""/>
      <w:lvlJc w:val="left"/>
      <w:pPr>
        <w:tabs>
          <w:tab w:val="num" w:pos="2808"/>
        </w:tabs>
        <w:ind w:left="2808" w:hanging="360"/>
      </w:pPr>
      <w:rPr>
        <w:rFonts w:ascii="Symbol" w:hAnsi="Symbol" w:hint="default"/>
      </w:rPr>
    </w:lvl>
    <w:lvl w:ilvl="4" w:tplc="5C246060" w:tentative="1">
      <w:start w:val="1"/>
      <w:numFmt w:val="bullet"/>
      <w:lvlText w:val=""/>
      <w:lvlJc w:val="left"/>
      <w:pPr>
        <w:tabs>
          <w:tab w:val="num" w:pos="3528"/>
        </w:tabs>
        <w:ind w:left="3528" w:hanging="360"/>
      </w:pPr>
      <w:rPr>
        <w:rFonts w:ascii="Symbol" w:hAnsi="Symbol" w:hint="default"/>
      </w:rPr>
    </w:lvl>
    <w:lvl w:ilvl="5" w:tplc="96664AD2" w:tentative="1">
      <w:start w:val="1"/>
      <w:numFmt w:val="bullet"/>
      <w:lvlText w:val=""/>
      <w:lvlJc w:val="left"/>
      <w:pPr>
        <w:tabs>
          <w:tab w:val="num" w:pos="4248"/>
        </w:tabs>
        <w:ind w:left="4248" w:hanging="360"/>
      </w:pPr>
      <w:rPr>
        <w:rFonts w:ascii="Symbol" w:hAnsi="Symbol" w:hint="default"/>
      </w:rPr>
    </w:lvl>
    <w:lvl w:ilvl="6" w:tplc="E806B2AE" w:tentative="1">
      <w:start w:val="1"/>
      <w:numFmt w:val="bullet"/>
      <w:lvlText w:val=""/>
      <w:lvlJc w:val="left"/>
      <w:pPr>
        <w:tabs>
          <w:tab w:val="num" w:pos="4968"/>
        </w:tabs>
        <w:ind w:left="4968" w:hanging="360"/>
      </w:pPr>
      <w:rPr>
        <w:rFonts w:ascii="Symbol" w:hAnsi="Symbol" w:hint="default"/>
      </w:rPr>
    </w:lvl>
    <w:lvl w:ilvl="7" w:tplc="653646AC" w:tentative="1">
      <w:start w:val="1"/>
      <w:numFmt w:val="bullet"/>
      <w:lvlText w:val=""/>
      <w:lvlJc w:val="left"/>
      <w:pPr>
        <w:tabs>
          <w:tab w:val="num" w:pos="5688"/>
        </w:tabs>
        <w:ind w:left="5688" w:hanging="360"/>
      </w:pPr>
      <w:rPr>
        <w:rFonts w:ascii="Symbol" w:hAnsi="Symbol" w:hint="default"/>
      </w:rPr>
    </w:lvl>
    <w:lvl w:ilvl="8" w:tplc="8DC2BD64" w:tentative="1">
      <w:start w:val="1"/>
      <w:numFmt w:val="bullet"/>
      <w:lvlText w:val=""/>
      <w:lvlJc w:val="left"/>
      <w:pPr>
        <w:tabs>
          <w:tab w:val="num" w:pos="6408"/>
        </w:tabs>
        <w:ind w:left="6408" w:hanging="360"/>
      </w:pPr>
      <w:rPr>
        <w:rFonts w:ascii="Symbol" w:hAnsi="Symbol" w:hint="default"/>
      </w:rPr>
    </w:lvl>
  </w:abstractNum>
  <w:abstractNum w:abstractNumId="4"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6226D9"/>
    <w:multiLevelType w:val="hybridMultilevel"/>
    <w:tmpl w:val="179C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8606135"/>
    <w:multiLevelType w:val="hybridMultilevel"/>
    <w:tmpl w:val="DAA6CCE0"/>
    <w:lvl w:ilvl="0" w:tplc="B6E4C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B983C8A"/>
    <w:multiLevelType w:val="hybridMultilevel"/>
    <w:tmpl w:val="940895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5E22B18"/>
    <w:multiLevelType w:val="hybridMultilevel"/>
    <w:tmpl w:val="EA8A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A16CB"/>
    <w:multiLevelType w:val="hybridMultilevel"/>
    <w:tmpl w:val="47804D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A09DF"/>
    <w:multiLevelType w:val="hybridMultilevel"/>
    <w:tmpl w:val="B1D4B470"/>
    <w:lvl w:ilvl="0" w:tplc="B316C31E">
      <w:start w:val="1"/>
      <w:numFmt w:val="bullet"/>
      <w:lvlText w:val="−"/>
      <w:lvlJc w:val="left"/>
      <w:pPr>
        <w:tabs>
          <w:tab w:val="num" w:pos="720"/>
        </w:tabs>
        <w:ind w:left="720" w:hanging="360"/>
      </w:pPr>
      <w:rPr>
        <w:rFonts w:ascii="Calibre Regular" w:hAnsi="Calibre Regular" w:hint="default"/>
      </w:rPr>
    </w:lvl>
    <w:lvl w:ilvl="1" w:tplc="013241EC">
      <w:start w:val="1"/>
      <w:numFmt w:val="bullet"/>
      <w:lvlText w:val="−"/>
      <w:lvlJc w:val="left"/>
      <w:pPr>
        <w:tabs>
          <w:tab w:val="num" w:pos="1440"/>
        </w:tabs>
        <w:ind w:left="1440" w:hanging="360"/>
      </w:pPr>
      <w:rPr>
        <w:rFonts w:ascii="Calibre Regular" w:hAnsi="Calibre Regular" w:hint="default"/>
      </w:rPr>
    </w:lvl>
    <w:lvl w:ilvl="2" w:tplc="5FD49F3E" w:tentative="1">
      <w:start w:val="1"/>
      <w:numFmt w:val="bullet"/>
      <w:lvlText w:val="−"/>
      <w:lvlJc w:val="left"/>
      <w:pPr>
        <w:tabs>
          <w:tab w:val="num" w:pos="2160"/>
        </w:tabs>
        <w:ind w:left="2160" w:hanging="360"/>
      </w:pPr>
      <w:rPr>
        <w:rFonts w:ascii="Calibre Regular" w:hAnsi="Calibre Regular" w:hint="default"/>
      </w:rPr>
    </w:lvl>
    <w:lvl w:ilvl="3" w:tplc="BA969B20" w:tentative="1">
      <w:start w:val="1"/>
      <w:numFmt w:val="bullet"/>
      <w:lvlText w:val="−"/>
      <w:lvlJc w:val="left"/>
      <w:pPr>
        <w:tabs>
          <w:tab w:val="num" w:pos="2880"/>
        </w:tabs>
        <w:ind w:left="2880" w:hanging="360"/>
      </w:pPr>
      <w:rPr>
        <w:rFonts w:ascii="Calibre Regular" w:hAnsi="Calibre Regular" w:hint="default"/>
      </w:rPr>
    </w:lvl>
    <w:lvl w:ilvl="4" w:tplc="AD08765C" w:tentative="1">
      <w:start w:val="1"/>
      <w:numFmt w:val="bullet"/>
      <w:lvlText w:val="−"/>
      <w:lvlJc w:val="left"/>
      <w:pPr>
        <w:tabs>
          <w:tab w:val="num" w:pos="3600"/>
        </w:tabs>
        <w:ind w:left="3600" w:hanging="360"/>
      </w:pPr>
      <w:rPr>
        <w:rFonts w:ascii="Calibre Regular" w:hAnsi="Calibre Regular" w:hint="default"/>
      </w:rPr>
    </w:lvl>
    <w:lvl w:ilvl="5" w:tplc="2E1C5A24" w:tentative="1">
      <w:start w:val="1"/>
      <w:numFmt w:val="bullet"/>
      <w:lvlText w:val="−"/>
      <w:lvlJc w:val="left"/>
      <w:pPr>
        <w:tabs>
          <w:tab w:val="num" w:pos="4320"/>
        </w:tabs>
        <w:ind w:left="4320" w:hanging="360"/>
      </w:pPr>
      <w:rPr>
        <w:rFonts w:ascii="Calibre Regular" w:hAnsi="Calibre Regular" w:hint="default"/>
      </w:rPr>
    </w:lvl>
    <w:lvl w:ilvl="6" w:tplc="7D14E032" w:tentative="1">
      <w:start w:val="1"/>
      <w:numFmt w:val="bullet"/>
      <w:lvlText w:val="−"/>
      <w:lvlJc w:val="left"/>
      <w:pPr>
        <w:tabs>
          <w:tab w:val="num" w:pos="5040"/>
        </w:tabs>
        <w:ind w:left="5040" w:hanging="360"/>
      </w:pPr>
      <w:rPr>
        <w:rFonts w:ascii="Calibre Regular" w:hAnsi="Calibre Regular" w:hint="default"/>
      </w:rPr>
    </w:lvl>
    <w:lvl w:ilvl="7" w:tplc="9EB61314" w:tentative="1">
      <w:start w:val="1"/>
      <w:numFmt w:val="bullet"/>
      <w:lvlText w:val="−"/>
      <w:lvlJc w:val="left"/>
      <w:pPr>
        <w:tabs>
          <w:tab w:val="num" w:pos="5760"/>
        </w:tabs>
        <w:ind w:left="5760" w:hanging="360"/>
      </w:pPr>
      <w:rPr>
        <w:rFonts w:ascii="Calibre Regular" w:hAnsi="Calibre Regular" w:hint="default"/>
      </w:rPr>
    </w:lvl>
    <w:lvl w:ilvl="8" w:tplc="4E4E91F4" w:tentative="1">
      <w:start w:val="1"/>
      <w:numFmt w:val="bullet"/>
      <w:lvlText w:val="−"/>
      <w:lvlJc w:val="left"/>
      <w:pPr>
        <w:tabs>
          <w:tab w:val="num" w:pos="6480"/>
        </w:tabs>
        <w:ind w:left="6480" w:hanging="360"/>
      </w:pPr>
      <w:rPr>
        <w:rFonts w:ascii="Calibre Regular" w:hAnsi="Calibre Regular" w:hint="default"/>
      </w:rPr>
    </w:lvl>
  </w:abstractNum>
  <w:num w:numId="1">
    <w:abstractNumId w:val="15"/>
  </w:num>
  <w:num w:numId="2">
    <w:abstractNumId w:val="13"/>
  </w:num>
  <w:num w:numId="3">
    <w:abstractNumId w:val="23"/>
  </w:num>
  <w:num w:numId="4">
    <w:abstractNumId w:val="14"/>
  </w:num>
  <w:num w:numId="5">
    <w:abstractNumId w:val="6"/>
  </w:num>
  <w:num w:numId="6">
    <w:abstractNumId w:val="12"/>
  </w:num>
  <w:num w:numId="7">
    <w:abstractNumId w:val="5"/>
  </w:num>
  <w:num w:numId="8">
    <w:abstractNumId w:val="24"/>
  </w:num>
  <w:num w:numId="9">
    <w:abstractNumId w:val="26"/>
  </w:num>
  <w:num w:numId="10">
    <w:abstractNumId w:val="17"/>
  </w:num>
  <w:num w:numId="11">
    <w:abstractNumId w:val="4"/>
  </w:num>
  <w:num w:numId="12">
    <w:abstractNumId w:val="10"/>
  </w:num>
  <w:num w:numId="13">
    <w:abstractNumId w:val="19"/>
  </w:num>
  <w:num w:numId="14">
    <w:abstractNumId w:val="2"/>
  </w:num>
  <w:num w:numId="15">
    <w:abstractNumId w:val="16"/>
  </w:num>
  <w:num w:numId="16">
    <w:abstractNumId w:val="20"/>
  </w:num>
  <w:num w:numId="17">
    <w:abstractNumId w:val="25"/>
  </w:num>
  <w:num w:numId="18">
    <w:abstractNumId w:val="11"/>
  </w:num>
  <w:num w:numId="19">
    <w:abstractNumId w:val="8"/>
  </w:num>
  <w:num w:numId="20">
    <w:abstractNumId w:val="27"/>
  </w:num>
  <w:num w:numId="21">
    <w:abstractNumId w:val="3"/>
  </w:num>
  <w:num w:numId="22">
    <w:abstractNumId w:val="7"/>
  </w:num>
  <w:num w:numId="23">
    <w:abstractNumId w:val="1"/>
  </w:num>
  <w:num w:numId="24">
    <w:abstractNumId w:val="18"/>
  </w:num>
  <w:num w:numId="25">
    <w:abstractNumId w:val="21"/>
  </w:num>
  <w:num w:numId="26">
    <w:abstractNumId w:val="22"/>
  </w:num>
  <w:num w:numId="27">
    <w:abstractNumId w:val="0"/>
  </w:num>
  <w:num w:numId="28">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4D6"/>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27357"/>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12B"/>
    <w:rsid w:val="0004024B"/>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72F"/>
    <w:rsid w:val="00052D90"/>
    <w:rsid w:val="00053163"/>
    <w:rsid w:val="00053A47"/>
    <w:rsid w:val="00053B05"/>
    <w:rsid w:val="0005405D"/>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F96"/>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564B"/>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5F9F"/>
    <w:rsid w:val="000B68FD"/>
    <w:rsid w:val="000B6D3D"/>
    <w:rsid w:val="000B7447"/>
    <w:rsid w:val="000B7D5E"/>
    <w:rsid w:val="000B7EA3"/>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AF6"/>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27"/>
    <w:rsid w:val="000F7452"/>
    <w:rsid w:val="000F756A"/>
    <w:rsid w:val="000F794D"/>
    <w:rsid w:val="00101489"/>
    <w:rsid w:val="00101ACE"/>
    <w:rsid w:val="00102147"/>
    <w:rsid w:val="00102760"/>
    <w:rsid w:val="00102FE9"/>
    <w:rsid w:val="00103524"/>
    <w:rsid w:val="00103E0E"/>
    <w:rsid w:val="00104058"/>
    <w:rsid w:val="0010405D"/>
    <w:rsid w:val="00104228"/>
    <w:rsid w:val="00104A80"/>
    <w:rsid w:val="00105820"/>
    <w:rsid w:val="00105CA0"/>
    <w:rsid w:val="00105CEE"/>
    <w:rsid w:val="00105FC2"/>
    <w:rsid w:val="001064FB"/>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17E1A"/>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E08"/>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0AD2"/>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CE0"/>
    <w:rsid w:val="00197FA7"/>
    <w:rsid w:val="001A019F"/>
    <w:rsid w:val="001A0303"/>
    <w:rsid w:val="001A037C"/>
    <w:rsid w:val="001A067A"/>
    <w:rsid w:val="001A3BAB"/>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6FA"/>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FA"/>
    <w:rsid w:val="001F22A9"/>
    <w:rsid w:val="001F2451"/>
    <w:rsid w:val="001F2729"/>
    <w:rsid w:val="001F28E7"/>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111"/>
    <w:rsid w:val="001F64CE"/>
    <w:rsid w:val="001F6A95"/>
    <w:rsid w:val="001F6D81"/>
    <w:rsid w:val="001F6E62"/>
    <w:rsid w:val="001F7D97"/>
    <w:rsid w:val="0020032D"/>
    <w:rsid w:val="002003F3"/>
    <w:rsid w:val="00200BF9"/>
    <w:rsid w:val="00201197"/>
    <w:rsid w:val="002015BA"/>
    <w:rsid w:val="00201AFC"/>
    <w:rsid w:val="00202561"/>
    <w:rsid w:val="0020293F"/>
    <w:rsid w:val="0020294C"/>
    <w:rsid w:val="002034AA"/>
    <w:rsid w:val="002034DF"/>
    <w:rsid w:val="00203814"/>
    <w:rsid w:val="00203D16"/>
    <w:rsid w:val="00204733"/>
    <w:rsid w:val="002047DE"/>
    <w:rsid w:val="00204900"/>
    <w:rsid w:val="00204A5A"/>
    <w:rsid w:val="00204C07"/>
    <w:rsid w:val="00204EEF"/>
    <w:rsid w:val="00205084"/>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41EB"/>
    <w:rsid w:val="0023525F"/>
    <w:rsid w:val="00235F2E"/>
    <w:rsid w:val="00236241"/>
    <w:rsid w:val="00236F71"/>
    <w:rsid w:val="00237779"/>
    <w:rsid w:val="00237D3F"/>
    <w:rsid w:val="00237E83"/>
    <w:rsid w:val="002400D6"/>
    <w:rsid w:val="00242284"/>
    <w:rsid w:val="00242A1D"/>
    <w:rsid w:val="00242C9E"/>
    <w:rsid w:val="0024353D"/>
    <w:rsid w:val="00243ACD"/>
    <w:rsid w:val="00244831"/>
    <w:rsid w:val="00244924"/>
    <w:rsid w:val="00244DF7"/>
    <w:rsid w:val="0024511F"/>
    <w:rsid w:val="00245492"/>
    <w:rsid w:val="00245CC1"/>
    <w:rsid w:val="00246B6C"/>
    <w:rsid w:val="00246C52"/>
    <w:rsid w:val="0024718C"/>
    <w:rsid w:val="002473C1"/>
    <w:rsid w:val="00247627"/>
    <w:rsid w:val="002512A9"/>
    <w:rsid w:val="0025150F"/>
    <w:rsid w:val="0025153E"/>
    <w:rsid w:val="0025169E"/>
    <w:rsid w:val="00251929"/>
    <w:rsid w:val="00251F5E"/>
    <w:rsid w:val="00252C5E"/>
    <w:rsid w:val="00252D33"/>
    <w:rsid w:val="002530AF"/>
    <w:rsid w:val="002530D6"/>
    <w:rsid w:val="0025325D"/>
    <w:rsid w:val="00253400"/>
    <w:rsid w:val="002562E9"/>
    <w:rsid w:val="00256B8F"/>
    <w:rsid w:val="00257A62"/>
    <w:rsid w:val="00257A8E"/>
    <w:rsid w:val="002604CF"/>
    <w:rsid w:val="002605CB"/>
    <w:rsid w:val="0026075E"/>
    <w:rsid w:val="00260998"/>
    <w:rsid w:val="00260B89"/>
    <w:rsid w:val="00260C67"/>
    <w:rsid w:val="00261D05"/>
    <w:rsid w:val="00262830"/>
    <w:rsid w:val="00262952"/>
    <w:rsid w:val="00263105"/>
    <w:rsid w:val="00263BC6"/>
    <w:rsid w:val="002644D5"/>
    <w:rsid w:val="00264B2B"/>
    <w:rsid w:val="00265425"/>
    <w:rsid w:val="00265701"/>
    <w:rsid w:val="00265996"/>
    <w:rsid w:val="00265A57"/>
    <w:rsid w:val="00265B7E"/>
    <w:rsid w:val="00265E7E"/>
    <w:rsid w:val="00266210"/>
    <w:rsid w:val="0026716C"/>
    <w:rsid w:val="002676D3"/>
    <w:rsid w:val="00270087"/>
    <w:rsid w:val="0027165B"/>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A7321"/>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523"/>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029"/>
    <w:rsid w:val="003044B9"/>
    <w:rsid w:val="00305A3A"/>
    <w:rsid w:val="0030678C"/>
    <w:rsid w:val="003073BB"/>
    <w:rsid w:val="00307683"/>
    <w:rsid w:val="00307B27"/>
    <w:rsid w:val="00307D3F"/>
    <w:rsid w:val="0031013F"/>
    <w:rsid w:val="00311941"/>
    <w:rsid w:val="003123EA"/>
    <w:rsid w:val="003125FA"/>
    <w:rsid w:val="003126A2"/>
    <w:rsid w:val="00313C4F"/>
    <w:rsid w:val="00313CA0"/>
    <w:rsid w:val="003149EC"/>
    <w:rsid w:val="003158FE"/>
    <w:rsid w:val="00315C46"/>
    <w:rsid w:val="00316717"/>
    <w:rsid w:val="00317050"/>
    <w:rsid w:val="00320B56"/>
    <w:rsid w:val="00320F94"/>
    <w:rsid w:val="00322DE4"/>
    <w:rsid w:val="003230B0"/>
    <w:rsid w:val="0032352E"/>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1A93"/>
    <w:rsid w:val="0035244F"/>
    <w:rsid w:val="00352D0B"/>
    <w:rsid w:val="00352DAE"/>
    <w:rsid w:val="00353295"/>
    <w:rsid w:val="003539B2"/>
    <w:rsid w:val="00353A56"/>
    <w:rsid w:val="00353D7D"/>
    <w:rsid w:val="0035414B"/>
    <w:rsid w:val="00354387"/>
    <w:rsid w:val="00354D13"/>
    <w:rsid w:val="00355DD1"/>
    <w:rsid w:val="00356CEC"/>
    <w:rsid w:val="00357034"/>
    <w:rsid w:val="0035748C"/>
    <w:rsid w:val="00357522"/>
    <w:rsid w:val="003576D7"/>
    <w:rsid w:val="00357712"/>
    <w:rsid w:val="0036073A"/>
    <w:rsid w:val="00360F4F"/>
    <w:rsid w:val="0036185C"/>
    <w:rsid w:val="00361AFA"/>
    <w:rsid w:val="00362C5A"/>
    <w:rsid w:val="00362FFF"/>
    <w:rsid w:val="00364283"/>
    <w:rsid w:val="003643CE"/>
    <w:rsid w:val="00364C7A"/>
    <w:rsid w:val="00364FF7"/>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19A0"/>
    <w:rsid w:val="003820EF"/>
    <w:rsid w:val="003821E7"/>
    <w:rsid w:val="00382B96"/>
    <w:rsid w:val="00383130"/>
    <w:rsid w:val="00383D4B"/>
    <w:rsid w:val="003848D9"/>
    <w:rsid w:val="00385DBB"/>
    <w:rsid w:val="003860FF"/>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970AD"/>
    <w:rsid w:val="003A0311"/>
    <w:rsid w:val="003A073C"/>
    <w:rsid w:val="003A0F88"/>
    <w:rsid w:val="003A12CF"/>
    <w:rsid w:val="003A1341"/>
    <w:rsid w:val="003A19E0"/>
    <w:rsid w:val="003A1C4F"/>
    <w:rsid w:val="003A1DD5"/>
    <w:rsid w:val="003A336B"/>
    <w:rsid w:val="003A412E"/>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8B6"/>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39E"/>
    <w:rsid w:val="003D4409"/>
    <w:rsid w:val="003D4A54"/>
    <w:rsid w:val="003D5717"/>
    <w:rsid w:val="003D5B80"/>
    <w:rsid w:val="003D676A"/>
    <w:rsid w:val="003D6873"/>
    <w:rsid w:val="003D68E7"/>
    <w:rsid w:val="003D6E58"/>
    <w:rsid w:val="003D6EFD"/>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2BAC"/>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2F35"/>
    <w:rsid w:val="00414587"/>
    <w:rsid w:val="004148F6"/>
    <w:rsid w:val="00414F48"/>
    <w:rsid w:val="00414FC7"/>
    <w:rsid w:val="0041524C"/>
    <w:rsid w:val="00415A14"/>
    <w:rsid w:val="0041616C"/>
    <w:rsid w:val="00416A66"/>
    <w:rsid w:val="00417232"/>
    <w:rsid w:val="004179D9"/>
    <w:rsid w:val="00417B88"/>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199"/>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8CE"/>
    <w:rsid w:val="0046194F"/>
    <w:rsid w:val="00461B3E"/>
    <w:rsid w:val="00461E80"/>
    <w:rsid w:val="00462420"/>
    <w:rsid w:val="00463146"/>
    <w:rsid w:val="004631EA"/>
    <w:rsid w:val="004633B5"/>
    <w:rsid w:val="004641FE"/>
    <w:rsid w:val="0046434B"/>
    <w:rsid w:val="00465573"/>
    <w:rsid w:val="00465FF9"/>
    <w:rsid w:val="0046649C"/>
    <w:rsid w:val="004664A6"/>
    <w:rsid w:val="00466770"/>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55"/>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3F8"/>
    <w:rsid w:val="00495AA2"/>
    <w:rsid w:val="00495F7A"/>
    <w:rsid w:val="004961DB"/>
    <w:rsid w:val="0049630D"/>
    <w:rsid w:val="00496927"/>
    <w:rsid w:val="00496A97"/>
    <w:rsid w:val="00497E75"/>
    <w:rsid w:val="00497FF8"/>
    <w:rsid w:val="004A04B1"/>
    <w:rsid w:val="004A0C45"/>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D0F"/>
    <w:rsid w:val="004B70C0"/>
    <w:rsid w:val="004B71E9"/>
    <w:rsid w:val="004C0346"/>
    <w:rsid w:val="004C0B5B"/>
    <w:rsid w:val="004C0F99"/>
    <w:rsid w:val="004C130D"/>
    <w:rsid w:val="004C14F5"/>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BDE"/>
    <w:rsid w:val="004C6ED4"/>
    <w:rsid w:val="004C70A2"/>
    <w:rsid w:val="004C7384"/>
    <w:rsid w:val="004C7BDF"/>
    <w:rsid w:val="004D1036"/>
    <w:rsid w:val="004D1A33"/>
    <w:rsid w:val="004D1D64"/>
    <w:rsid w:val="004D2353"/>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3A"/>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B97"/>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4FF1"/>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434"/>
    <w:rsid w:val="005675AB"/>
    <w:rsid w:val="00567D6E"/>
    <w:rsid w:val="00570C83"/>
    <w:rsid w:val="00572583"/>
    <w:rsid w:val="00572A3E"/>
    <w:rsid w:val="00572B21"/>
    <w:rsid w:val="005730DB"/>
    <w:rsid w:val="00573146"/>
    <w:rsid w:val="005735E8"/>
    <w:rsid w:val="0057380A"/>
    <w:rsid w:val="0057395B"/>
    <w:rsid w:val="00573B1B"/>
    <w:rsid w:val="00573E29"/>
    <w:rsid w:val="00573F24"/>
    <w:rsid w:val="00574047"/>
    <w:rsid w:val="005744F9"/>
    <w:rsid w:val="005758CE"/>
    <w:rsid w:val="00575E94"/>
    <w:rsid w:val="00575F7A"/>
    <w:rsid w:val="005770BC"/>
    <w:rsid w:val="00577BE7"/>
    <w:rsid w:val="00580F6D"/>
    <w:rsid w:val="00581367"/>
    <w:rsid w:val="005813FF"/>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4B5"/>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3A0A"/>
    <w:rsid w:val="005A4A64"/>
    <w:rsid w:val="005A50FE"/>
    <w:rsid w:val="005A52F4"/>
    <w:rsid w:val="005A59CF"/>
    <w:rsid w:val="005A6CB4"/>
    <w:rsid w:val="005A736C"/>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B38"/>
    <w:rsid w:val="005C0D61"/>
    <w:rsid w:val="005C0E39"/>
    <w:rsid w:val="005C17D4"/>
    <w:rsid w:val="005C18B0"/>
    <w:rsid w:val="005C1B10"/>
    <w:rsid w:val="005C21E6"/>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6B9A"/>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88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4DD"/>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36D"/>
    <w:rsid w:val="0065762E"/>
    <w:rsid w:val="0065788E"/>
    <w:rsid w:val="006578D9"/>
    <w:rsid w:val="00657F3B"/>
    <w:rsid w:val="00657FE4"/>
    <w:rsid w:val="006602BB"/>
    <w:rsid w:val="006605DC"/>
    <w:rsid w:val="006605F8"/>
    <w:rsid w:val="00660600"/>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1321"/>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88E"/>
    <w:rsid w:val="006A0B05"/>
    <w:rsid w:val="006A0B49"/>
    <w:rsid w:val="006A1313"/>
    <w:rsid w:val="006A2347"/>
    <w:rsid w:val="006A24B3"/>
    <w:rsid w:val="006A2A3D"/>
    <w:rsid w:val="006A316F"/>
    <w:rsid w:val="006A39D5"/>
    <w:rsid w:val="006A3FE2"/>
    <w:rsid w:val="006A40F0"/>
    <w:rsid w:val="006A4532"/>
    <w:rsid w:val="006A46C7"/>
    <w:rsid w:val="006A49B5"/>
    <w:rsid w:val="006A4EC6"/>
    <w:rsid w:val="006A5A82"/>
    <w:rsid w:val="006A5BC7"/>
    <w:rsid w:val="006A5C44"/>
    <w:rsid w:val="006A5DE5"/>
    <w:rsid w:val="006A636A"/>
    <w:rsid w:val="006A6B69"/>
    <w:rsid w:val="006A6F85"/>
    <w:rsid w:val="006B0630"/>
    <w:rsid w:val="006B12CB"/>
    <w:rsid w:val="006B1938"/>
    <w:rsid w:val="006B19B2"/>
    <w:rsid w:val="006B1DA2"/>
    <w:rsid w:val="006B1E81"/>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648"/>
    <w:rsid w:val="006D493C"/>
    <w:rsid w:val="006D4AE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2584"/>
    <w:rsid w:val="007036E5"/>
    <w:rsid w:val="007047A6"/>
    <w:rsid w:val="00704872"/>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4B84"/>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277"/>
    <w:rsid w:val="0073642C"/>
    <w:rsid w:val="00736B96"/>
    <w:rsid w:val="00736BD5"/>
    <w:rsid w:val="00736BED"/>
    <w:rsid w:val="00736D44"/>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68A"/>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973"/>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0ACC"/>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1C87"/>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23B"/>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3CD"/>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59E7"/>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3D94"/>
    <w:rsid w:val="008142C7"/>
    <w:rsid w:val="0081433F"/>
    <w:rsid w:val="00814730"/>
    <w:rsid w:val="00814B5E"/>
    <w:rsid w:val="00814B7D"/>
    <w:rsid w:val="00814C44"/>
    <w:rsid w:val="00814F19"/>
    <w:rsid w:val="00815456"/>
    <w:rsid w:val="00815533"/>
    <w:rsid w:val="00815706"/>
    <w:rsid w:val="00815A88"/>
    <w:rsid w:val="008162DE"/>
    <w:rsid w:val="00816780"/>
    <w:rsid w:val="00817025"/>
    <w:rsid w:val="00820447"/>
    <w:rsid w:val="00820759"/>
    <w:rsid w:val="0082081A"/>
    <w:rsid w:val="00820830"/>
    <w:rsid w:val="00820E25"/>
    <w:rsid w:val="00821167"/>
    <w:rsid w:val="00821737"/>
    <w:rsid w:val="00821B0B"/>
    <w:rsid w:val="00821D40"/>
    <w:rsid w:val="00823459"/>
    <w:rsid w:val="008237B2"/>
    <w:rsid w:val="008252AD"/>
    <w:rsid w:val="00825752"/>
    <w:rsid w:val="00827A8A"/>
    <w:rsid w:val="00830D11"/>
    <w:rsid w:val="00830FBC"/>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2FD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6904"/>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DF2"/>
    <w:rsid w:val="00883ED6"/>
    <w:rsid w:val="008843EC"/>
    <w:rsid w:val="0088441D"/>
    <w:rsid w:val="00885359"/>
    <w:rsid w:val="0088579F"/>
    <w:rsid w:val="0088589D"/>
    <w:rsid w:val="00885B2E"/>
    <w:rsid w:val="00885C5A"/>
    <w:rsid w:val="00885EA5"/>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B62BD"/>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CB5"/>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0BDC"/>
    <w:rsid w:val="00901845"/>
    <w:rsid w:val="00901AAA"/>
    <w:rsid w:val="0090242C"/>
    <w:rsid w:val="00903281"/>
    <w:rsid w:val="009034DD"/>
    <w:rsid w:val="009035F5"/>
    <w:rsid w:val="009037A0"/>
    <w:rsid w:val="00904212"/>
    <w:rsid w:val="009045C7"/>
    <w:rsid w:val="009046D9"/>
    <w:rsid w:val="0090567A"/>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6F"/>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2A7A"/>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310"/>
    <w:rsid w:val="00970F7A"/>
    <w:rsid w:val="0097132B"/>
    <w:rsid w:val="009713B7"/>
    <w:rsid w:val="0097189F"/>
    <w:rsid w:val="00971C42"/>
    <w:rsid w:val="00971EC5"/>
    <w:rsid w:val="00971FCC"/>
    <w:rsid w:val="00971FE2"/>
    <w:rsid w:val="009722BE"/>
    <w:rsid w:val="009725E6"/>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12D"/>
    <w:rsid w:val="00982AB4"/>
    <w:rsid w:val="00983061"/>
    <w:rsid w:val="0098312F"/>
    <w:rsid w:val="00983223"/>
    <w:rsid w:val="00984206"/>
    <w:rsid w:val="009848F5"/>
    <w:rsid w:val="0098511E"/>
    <w:rsid w:val="00985386"/>
    <w:rsid w:val="0098541D"/>
    <w:rsid w:val="00985C9A"/>
    <w:rsid w:val="009865A7"/>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564"/>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50"/>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39C3"/>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4D94"/>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07DA"/>
    <w:rsid w:val="00A41665"/>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DCA"/>
    <w:rsid w:val="00A71E99"/>
    <w:rsid w:val="00A72291"/>
    <w:rsid w:val="00A7337F"/>
    <w:rsid w:val="00A73C38"/>
    <w:rsid w:val="00A73E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86E6A"/>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A58"/>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930"/>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5A8A"/>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35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8DF"/>
    <w:rsid w:val="00B15CC4"/>
    <w:rsid w:val="00B17793"/>
    <w:rsid w:val="00B17D79"/>
    <w:rsid w:val="00B17F5F"/>
    <w:rsid w:val="00B20057"/>
    <w:rsid w:val="00B2072B"/>
    <w:rsid w:val="00B208A5"/>
    <w:rsid w:val="00B209B5"/>
    <w:rsid w:val="00B20A36"/>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3"/>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2F2C"/>
    <w:rsid w:val="00B737C7"/>
    <w:rsid w:val="00B74690"/>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414"/>
    <w:rsid w:val="00B93C36"/>
    <w:rsid w:val="00B93DEE"/>
    <w:rsid w:val="00B94054"/>
    <w:rsid w:val="00B9422E"/>
    <w:rsid w:val="00B94253"/>
    <w:rsid w:val="00B94507"/>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DB"/>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2D0"/>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44C6"/>
    <w:rsid w:val="00BD567C"/>
    <w:rsid w:val="00BD5A65"/>
    <w:rsid w:val="00BD5BAC"/>
    <w:rsid w:val="00BD689C"/>
    <w:rsid w:val="00BD68BE"/>
    <w:rsid w:val="00BD7F9E"/>
    <w:rsid w:val="00BE09DC"/>
    <w:rsid w:val="00BE0D74"/>
    <w:rsid w:val="00BE1378"/>
    <w:rsid w:val="00BE14CE"/>
    <w:rsid w:val="00BE17BF"/>
    <w:rsid w:val="00BE1813"/>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826"/>
    <w:rsid w:val="00BF2AF0"/>
    <w:rsid w:val="00BF31CB"/>
    <w:rsid w:val="00BF340A"/>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330"/>
    <w:rsid w:val="00C02C93"/>
    <w:rsid w:val="00C03A30"/>
    <w:rsid w:val="00C0409F"/>
    <w:rsid w:val="00C045D1"/>
    <w:rsid w:val="00C04D46"/>
    <w:rsid w:val="00C052F4"/>
    <w:rsid w:val="00C0546C"/>
    <w:rsid w:val="00C0551B"/>
    <w:rsid w:val="00C055A0"/>
    <w:rsid w:val="00C05678"/>
    <w:rsid w:val="00C057E0"/>
    <w:rsid w:val="00C0599D"/>
    <w:rsid w:val="00C05ADE"/>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1C82"/>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786"/>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48FF"/>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0E"/>
    <w:rsid w:val="00C83234"/>
    <w:rsid w:val="00C8338A"/>
    <w:rsid w:val="00C84103"/>
    <w:rsid w:val="00C8567F"/>
    <w:rsid w:val="00C8572A"/>
    <w:rsid w:val="00C85BCA"/>
    <w:rsid w:val="00C8781D"/>
    <w:rsid w:val="00C87C97"/>
    <w:rsid w:val="00C87CCD"/>
    <w:rsid w:val="00C905AC"/>
    <w:rsid w:val="00C90B13"/>
    <w:rsid w:val="00C90F7A"/>
    <w:rsid w:val="00C9165E"/>
    <w:rsid w:val="00C91B3B"/>
    <w:rsid w:val="00C91CFB"/>
    <w:rsid w:val="00C91FAC"/>
    <w:rsid w:val="00C922C5"/>
    <w:rsid w:val="00C930FD"/>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305"/>
    <w:rsid w:val="00CA68EC"/>
    <w:rsid w:val="00CA75B3"/>
    <w:rsid w:val="00CA7692"/>
    <w:rsid w:val="00CB047F"/>
    <w:rsid w:val="00CB10AB"/>
    <w:rsid w:val="00CB11BD"/>
    <w:rsid w:val="00CB123B"/>
    <w:rsid w:val="00CB1EB9"/>
    <w:rsid w:val="00CB2BBD"/>
    <w:rsid w:val="00CB2CBA"/>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6D3A"/>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072"/>
    <w:rsid w:val="00CE0112"/>
    <w:rsid w:val="00CE03B6"/>
    <w:rsid w:val="00CE05F2"/>
    <w:rsid w:val="00CE0EF9"/>
    <w:rsid w:val="00CE1225"/>
    <w:rsid w:val="00CE18BC"/>
    <w:rsid w:val="00CE222A"/>
    <w:rsid w:val="00CE22D6"/>
    <w:rsid w:val="00CE2806"/>
    <w:rsid w:val="00CE3257"/>
    <w:rsid w:val="00CE3684"/>
    <w:rsid w:val="00CE388E"/>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6FE"/>
    <w:rsid w:val="00D0798F"/>
    <w:rsid w:val="00D07A46"/>
    <w:rsid w:val="00D07ADD"/>
    <w:rsid w:val="00D07BFA"/>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C5"/>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A07"/>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3AAD"/>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11D"/>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864"/>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3D73"/>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477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D2A"/>
    <w:rsid w:val="00E573D4"/>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D1D"/>
    <w:rsid w:val="00E67F22"/>
    <w:rsid w:val="00E705E5"/>
    <w:rsid w:val="00E70B0C"/>
    <w:rsid w:val="00E713AC"/>
    <w:rsid w:val="00E71EFF"/>
    <w:rsid w:val="00E72246"/>
    <w:rsid w:val="00E722AC"/>
    <w:rsid w:val="00E723D3"/>
    <w:rsid w:val="00E725B6"/>
    <w:rsid w:val="00E72F9A"/>
    <w:rsid w:val="00E73C8C"/>
    <w:rsid w:val="00E73E01"/>
    <w:rsid w:val="00E745BF"/>
    <w:rsid w:val="00E74697"/>
    <w:rsid w:val="00E74F1D"/>
    <w:rsid w:val="00E758C0"/>
    <w:rsid w:val="00E765F5"/>
    <w:rsid w:val="00E7741E"/>
    <w:rsid w:val="00E80ED8"/>
    <w:rsid w:val="00E80F43"/>
    <w:rsid w:val="00E81E66"/>
    <w:rsid w:val="00E82560"/>
    <w:rsid w:val="00E825E3"/>
    <w:rsid w:val="00E8296E"/>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1F9"/>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E34"/>
    <w:rsid w:val="00EA4F96"/>
    <w:rsid w:val="00EA531A"/>
    <w:rsid w:val="00EA57D5"/>
    <w:rsid w:val="00EA589B"/>
    <w:rsid w:val="00EA5B41"/>
    <w:rsid w:val="00EA7482"/>
    <w:rsid w:val="00EA7499"/>
    <w:rsid w:val="00EA74E3"/>
    <w:rsid w:val="00EA7744"/>
    <w:rsid w:val="00EB178A"/>
    <w:rsid w:val="00EB2435"/>
    <w:rsid w:val="00EB2F2C"/>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6E5F"/>
    <w:rsid w:val="00EF754B"/>
    <w:rsid w:val="00EF7CE1"/>
    <w:rsid w:val="00F000F0"/>
    <w:rsid w:val="00F00122"/>
    <w:rsid w:val="00F00923"/>
    <w:rsid w:val="00F009F4"/>
    <w:rsid w:val="00F00A3F"/>
    <w:rsid w:val="00F00C9D"/>
    <w:rsid w:val="00F01090"/>
    <w:rsid w:val="00F01A06"/>
    <w:rsid w:val="00F01A58"/>
    <w:rsid w:val="00F023A1"/>
    <w:rsid w:val="00F0301D"/>
    <w:rsid w:val="00F03367"/>
    <w:rsid w:val="00F03891"/>
    <w:rsid w:val="00F04312"/>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6CF"/>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EC3"/>
    <w:rsid w:val="00F23183"/>
    <w:rsid w:val="00F2357F"/>
    <w:rsid w:val="00F2470B"/>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384"/>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6C30"/>
    <w:rsid w:val="00F670C3"/>
    <w:rsid w:val="00F67219"/>
    <w:rsid w:val="00F675AE"/>
    <w:rsid w:val="00F70225"/>
    <w:rsid w:val="00F703C3"/>
    <w:rsid w:val="00F703EE"/>
    <w:rsid w:val="00F70AD2"/>
    <w:rsid w:val="00F71985"/>
    <w:rsid w:val="00F71F79"/>
    <w:rsid w:val="00F721A1"/>
    <w:rsid w:val="00F724E3"/>
    <w:rsid w:val="00F72654"/>
    <w:rsid w:val="00F72E2E"/>
    <w:rsid w:val="00F7358F"/>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0EEA"/>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4D46"/>
    <w:rsid w:val="00FA53C1"/>
    <w:rsid w:val="00FA56A4"/>
    <w:rsid w:val="00FA5871"/>
    <w:rsid w:val="00FA6225"/>
    <w:rsid w:val="00FA6686"/>
    <w:rsid w:val="00FA678B"/>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34F"/>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347"/>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C38B6"/>
    <w:rPr>
      <w:rFonts w:ascii="Times New Roman" w:eastAsia="Times New Roman" w:hAnsi="Times New Roman"/>
      <w:sz w:val="24"/>
      <w:szCs w:val="24"/>
    </w:rPr>
  </w:style>
  <w:style w:type="character" w:customStyle="1" w:styleId="B4Char">
    <w:name w:val="B4 Char"/>
    <w:link w:val="B4"/>
    <w:locked/>
    <w:rsid w:val="00813D94"/>
    <w:rPr>
      <w:rFonts w:ascii="Times New Roman" w:hAnsi="Times New Roman"/>
    </w:rPr>
  </w:style>
  <w:style w:type="paragraph" w:customStyle="1" w:styleId="CRCoverPage">
    <w:name w:val="CR Cover Page"/>
    <w:rsid w:val="00304029"/>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06513636">
      <w:bodyDiv w:val="1"/>
      <w:marLeft w:val="0"/>
      <w:marRight w:val="0"/>
      <w:marTop w:val="0"/>
      <w:marBottom w:val="0"/>
      <w:divBdr>
        <w:top w:val="none" w:sz="0" w:space="0" w:color="auto"/>
        <w:left w:val="none" w:sz="0" w:space="0" w:color="auto"/>
        <w:bottom w:val="none" w:sz="0" w:space="0" w:color="auto"/>
        <w:right w:val="none" w:sz="0" w:space="0" w:color="auto"/>
      </w:divBdr>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353">
      <w:bodyDiv w:val="1"/>
      <w:marLeft w:val="0"/>
      <w:marRight w:val="0"/>
      <w:marTop w:val="0"/>
      <w:marBottom w:val="0"/>
      <w:divBdr>
        <w:top w:val="none" w:sz="0" w:space="0" w:color="auto"/>
        <w:left w:val="none" w:sz="0" w:space="0" w:color="auto"/>
        <w:bottom w:val="none" w:sz="0" w:space="0" w:color="auto"/>
        <w:right w:val="none" w:sz="0" w:space="0" w:color="auto"/>
      </w:divBdr>
      <w:divsChild>
        <w:div w:id="2056735881">
          <w:marLeft w:val="1166"/>
          <w:marRight w:val="0"/>
          <w:marTop w:val="67"/>
          <w:marBottom w:val="0"/>
          <w:divBdr>
            <w:top w:val="none" w:sz="0" w:space="0" w:color="auto"/>
            <w:left w:val="none" w:sz="0" w:space="0" w:color="auto"/>
            <w:bottom w:val="none" w:sz="0" w:space="0" w:color="auto"/>
            <w:right w:val="none" w:sz="0" w:space="0" w:color="auto"/>
          </w:divBdr>
        </w:div>
        <w:div w:id="568996977">
          <w:marLeft w:val="1166"/>
          <w:marRight w:val="0"/>
          <w:marTop w:val="6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image" Target="media/image31.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41.wmf"/><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HR33RHYHUWRF-4-17351</_dlc_DocId>
    <_dlc_DocIdUrl xmlns="c06861ca-3f08-4d07-bff7-bb15bac121f4">
      <Url>https://projects.qualcomm.com/sites/pentari/_layouts/15/DocIdRedir.aspx?ID=HR33RHYHUWRF-4-17351</Url>
      <Description>HR33RHYHUWRF-4-17351</Description>
    </_dlc_DocIdUrl>
  </documentManagement>
</p:properties>
</file>

<file path=customXml/itemProps1.xml><?xml version="1.0" encoding="utf-8"?>
<ds:datastoreItem xmlns:ds="http://schemas.openxmlformats.org/officeDocument/2006/customXml" ds:itemID="{8A0EA6E3-6562-4920-8429-AE60BD49BA88}">
  <ds:schemaRefs>
    <ds:schemaRef ds:uri="http://schemas.microsoft.com/sharepoint/event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A792E4A1-1633-43E5-BEDB-EF2E4F4A648C}">
  <ds:schemaRefs>
    <ds:schemaRef ds:uri="http://schemas.openxmlformats.org/officeDocument/2006/bibliography"/>
  </ds:schemaRefs>
</ds:datastoreItem>
</file>

<file path=customXml/itemProps4.xml><?xml version="1.0" encoding="utf-8"?>
<ds:datastoreItem xmlns:ds="http://schemas.openxmlformats.org/officeDocument/2006/customXml" ds:itemID="{97D925C5-378B-4A73-92E9-1D0BD7C2B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7</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#103e</dc:title>
  <dc:subject/>
  <dc:creator>Qualcomm Europe</dc:creator>
  <cp:keywords/>
  <dc:description/>
  <cp:lastModifiedBy>Wei Yang</cp:lastModifiedBy>
  <cp:revision>40</cp:revision>
  <cp:lastPrinted>2016-09-30T01:19:00Z</cp:lastPrinted>
  <dcterms:created xsi:type="dcterms:W3CDTF">2020-08-03T17:50:00Z</dcterms:created>
  <dcterms:modified xsi:type="dcterms:W3CDTF">2020-10-17T01:22:00Z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b8848f42-e574-47dd-89fe-fde1bccce844</vt:lpwstr>
  </property>
</Properties>
</file>